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lang w:eastAsia="zh-CN"/>
        </w:rPr>
      </w:pPr>
      <w:r>
        <w:rPr>
          <w:b/>
          <w:noProof/>
          <w:sz w:val="24"/>
        </w:rPr>
        <w:t>3GPP TSG-</w:t>
      </w:r>
      <w:r w:rsidR="00760EF8">
        <w:rPr>
          <w:rFonts w:hint="eastAsia"/>
          <w:b/>
          <w:noProof/>
          <w:sz w:val="24"/>
          <w:lang w:eastAsia="zh-CN"/>
        </w:rPr>
        <w:t>RAN WG4</w:t>
      </w:r>
      <w:r>
        <w:rPr>
          <w:b/>
          <w:noProof/>
          <w:sz w:val="24"/>
        </w:rPr>
        <w:t xml:space="preserve"> Meeting #</w:t>
      </w:r>
      <w:r w:rsidR="00760EF8">
        <w:rPr>
          <w:rFonts w:hint="eastAsia"/>
          <w:b/>
          <w:noProof/>
          <w:sz w:val="24"/>
          <w:lang w:eastAsia="zh-CN"/>
        </w:rPr>
        <w:t>73</w:t>
      </w:r>
      <w:r>
        <w:rPr>
          <w:b/>
          <w:i/>
          <w:noProof/>
          <w:sz w:val="28"/>
        </w:rPr>
        <w:tab/>
      </w:r>
      <w:r w:rsidR="00926D0C">
        <w:rPr>
          <w:rFonts w:hint="eastAsia"/>
          <w:b/>
          <w:i/>
          <w:noProof/>
          <w:sz w:val="28"/>
          <w:lang w:eastAsia="zh-CN"/>
        </w:rPr>
        <w:t>R4-14</w:t>
      </w:r>
      <w:r w:rsidR="00A52BFE">
        <w:rPr>
          <w:rFonts w:hint="eastAsia"/>
          <w:b/>
          <w:i/>
          <w:noProof/>
          <w:sz w:val="28"/>
          <w:lang w:eastAsia="zh-CN"/>
        </w:rPr>
        <w:t>6886</w:t>
      </w:r>
    </w:p>
    <w:p w:rsidR="00760EF8" w:rsidRPr="00760EF8" w:rsidRDefault="00760EF8" w:rsidP="005E2C44">
      <w:pPr>
        <w:pStyle w:val="CRCoverPage"/>
        <w:outlineLvl w:val="0"/>
        <w:rPr>
          <w:b/>
          <w:noProof/>
          <w:sz w:val="24"/>
          <w:lang w:val="en-US" w:eastAsia="zh-CN"/>
        </w:rPr>
      </w:pPr>
      <w:r w:rsidRPr="00760EF8">
        <w:rPr>
          <w:b/>
          <w:noProof/>
          <w:sz w:val="24"/>
        </w:rPr>
        <w:t>San Francisco, CA, US, 17 – 21 Nov, 2014</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8D5147" w:rsidTr="0051580D">
        <w:tc>
          <w:tcPr>
            <w:tcW w:w="142" w:type="dxa"/>
            <w:tcBorders>
              <w:left w:val="single" w:sz="4" w:space="0" w:color="auto"/>
            </w:tcBorders>
          </w:tcPr>
          <w:p w:rsidR="008D5147" w:rsidRDefault="008D5147">
            <w:pPr>
              <w:pStyle w:val="CRCoverPage"/>
              <w:spacing w:after="0"/>
              <w:jc w:val="right"/>
              <w:rPr>
                <w:noProof/>
              </w:rPr>
            </w:pPr>
          </w:p>
        </w:tc>
        <w:tc>
          <w:tcPr>
            <w:tcW w:w="2126" w:type="dxa"/>
            <w:shd w:val="pct30" w:color="FFFF00" w:fill="auto"/>
          </w:tcPr>
          <w:p w:rsidR="008D5147" w:rsidRPr="002001DC" w:rsidRDefault="008D5147" w:rsidP="00B43DD5">
            <w:pPr>
              <w:pStyle w:val="CRCoverPage"/>
              <w:spacing w:after="0"/>
              <w:rPr>
                <w:b/>
                <w:noProof/>
                <w:sz w:val="28"/>
                <w:lang w:eastAsia="zh-CN"/>
              </w:rPr>
            </w:pPr>
            <w:r w:rsidRPr="002001DC">
              <w:rPr>
                <w:rFonts w:hint="eastAsia"/>
                <w:b/>
                <w:noProof/>
                <w:sz w:val="28"/>
                <w:lang w:eastAsia="zh-CN"/>
              </w:rPr>
              <w:t>36.1</w:t>
            </w:r>
            <w:r>
              <w:rPr>
                <w:rFonts w:hint="eastAsia"/>
                <w:b/>
                <w:noProof/>
                <w:sz w:val="28"/>
                <w:lang w:eastAsia="zh-CN"/>
              </w:rPr>
              <w:t>33</w:t>
            </w:r>
          </w:p>
        </w:tc>
        <w:tc>
          <w:tcPr>
            <w:tcW w:w="709" w:type="dxa"/>
          </w:tcPr>
          <w:p w:rsidR="008D5147" w:rsidRDefault="008D5147">
            <w:pPr>
              <w:pStyle w:val="CRCoverPage"/>
              <w:spacing w:after="0"/>
              <w:jc w:val="center"/>
              <w:rPr>
                <w:noProof/>
              </w:rPr>
            </w:pPr>
            <w:r>
              <w:rPr>
                <w:b/>
                <w:noProof/>
                <w:sz w:val="28"/>
              </w:rPr>
              <w:t>CR</w:t>
            </w:r>
          </w:p>
        </w:tc>
        <w:tc>
          <w:tcPr>
            <w:tcW w:w="1276" w:type="dxa"/>
            <w:shd w:val="pct30" w:color="FFFF00" w:fill="auto"/>
          </w:tcPr>
          <w:p w:rsidR="008D5147" w:rsidRDefault="00A52BFE" w:rsidP="00A52BFE">
            <w:pPr>
              <w:pStyle w:val="CRCoverPage"/>
              <w:spacing w:after="0"/>
              <w:jc w:val="center"/>
              <w:rPr>
                <w:noProof/>
                <w:lang w:eastAsia="zh-CN"/>
              </w:rPr>
            </w:pPr>
            <w:r w:rsidRPr="00A52BFE">
              <w:rPr>
                <w:rFonts w:hint="eastAsia"/>
                <w:b/>
                <w:noProof/>
                <w:sz w:val="28"/>
              </w:rPr>
              <w:t>2646</w:t>
            </w:r>
          </w:p>
        </w:tc>
        <w:tc>
          <w:tcPr>
            <w:tcW w:w="709" w:type="dxa"/>
          </w:tcPr>
          <w:p w:rsidR="008D5147" w:rsidRDefault="008D5147"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8D5147" w:rsidRDefault="008D5147">
            <w:pPr>
              <w:pStyle w:val="CRCoverPage"/>
              <w:spacing w:after="0"/>
              <w:jc w:val="center"/>
              <w:rPr>
                <w:b/>
                <w:noProof/>
              </w:rPr>
            </w:pPr>
            <w:r>
              <w:rPr>
                <w:b/>
                <w:noProof/>
                <w:sz w:val="32"/>
              </w:rPr>
              <w:t>-</w:t>
            </w:r>
          </w:p>
        </w:tc>
        <w:tc>
          <w:tcPr>
            <w:tcW w:w="2693" w:type="dxa"/>
          </w:tcPr>
          <w:p w:rsidR="008D5147" w:rsidRDefault="008D5147"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8D5147" w:rsidRDefault="008D5147">
            <w:pPr>
              <w:pStyle w:val="CRCoverPage"/>
              <w:spacing w:after="0"/>
              <w:jc w:val="center"/>
              <w:rPr>
                <w:noProof/>
              </w:rPr>
            </w:pPr>
            <w:r w:rsidRPr="006A21BA">
              <w:rPr>
                <w:rFonts w:hint="eastAsia"/>
                <w:b/>
                <w:noProof/>
                <w:sz w:val="28"/>
                <w:lang w:eastAsia="zh-CN"/>
              </w:rPr>
              <w:t>12.5.0</w:t>
            </w:r>
          </w:p>
        </w:tc>
        <w:tc>
          <w:tcPr>
            <w:tcW w:w="143" w:type="dxa"/>
            <w:tcBorders>
              <w:right w:val="single" w:sz="4" w:space="0" w:color="auto"/>
            </w:tcBorders>
          </w:tcPr>
          <w:p w:rsidR="008D5147" w:rsidRDefault="008D5147">
            <w:pPr>
              <w:pStyle w:val="CRCoverPage"/>
              <w:spacing w:after="0"/>
              <w:rPr>
                <w:noProof/>
              </w:rPr>
            </w:pPr>
          </w:p>
        </w:tc>
      </w:tr>
      <w:tr w:rsidR="008D5147">
        <w:tc>
          <w:tcPr>
            <w:tcW w:w="9641" w:type="dxa"/>
            <w:gridSpan w:val="9"/>
            <w:tcBorders>
              <w:left w:val="single" w:sz="4" w:space="0" w:color="auto"/>
              <w:right w:val="single" w:sz="4" w:space="0" w:color="auto"/>
            </w:tcBorders>
          </w:tcPr>
          <w:p w:rsidR="008D5147" w:rsidRDefault="008D5147">
            <w:pPr>
              <w:pStyle w:val="CRCoverPage"/>
              <w:spacing w:after="0"/>
              <w:rPr>
                <w:noProof/>
              </w:rPr>
            </w:pPr>
          </w:p>
        </w:tc>
      </w:tr>
      <w:tr w:rsidR="008D5147">
        <w:tc>
          <w:tcPr>
            <w:tcW w:w="9641" w:type="dxa"/>
            <w:gridSpan w:val="9"/>
            <w:tcBorders>
              <w:top w:val="single" w:sz="4" w:space="0" w:color="auto"/>
            </w:tcBorders>
          </w:tcPr>
          <w:p w:rsidR="008D5147" w:rsidRPr="00F25D98" w:rsidRDefault="008D5147">
            <w:pPr>
              <w:pStyle w:val="CRCoverPage"/>
              <w:spacing w:after="0"/>
              <w:jc w:val="center"/>
              <w:rPr>
                <w:rFonts w:cs="Arial"/>
                <w:i/>
                <w:noProof/>
              </w:rPr>
            </w:pPr>
            <w:r w:rsidRPr="00F25D98">
              <w:rPr>
                <w:rFonts w:cs="Arial"/>
                <w:i/>
                <w:noProof/>
              </w:rPr>
              <w:t xml:space="preserve">For </w:t>
            </w:r>
            <w:hyperlink r:id="rId7"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aa"/>
                  <w:rFonts w:cs="Arial"/>
                  <w:i/>
                  <w:noProof/>
                </w:rPr>
                <w:t>http://www.3gpp.org/Change-Requests</w:t>
              </w:r>
            </w:hyperlink>
            <w:r w:rsidRPr="00F25D98">
              <w:rPr>
                <w:rFonts w:cs="Arial"/>
                <w:i/>
                <w:noProof/>
              </w:rPr>
              <w:t>.</w:t>
            </w:r>
          </w:p>
        </w:tc>
      </w:tr>
      <w:tr w:rsidR="008D5147">
        <w:tc>
          <w:tcPr>
            <w:tcW w:w="9641" w:type="dxa"/>
            <w:gridSpan w:val="9"/>
          </w:tcPr>
          <w:p w:rsidR="008D5147" w:rsidRDefault="008D5147">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D5147"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lang w:eastAsia="zh-CN"/>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8D5147">
            <w:pPr>
              <w:pStyle w:val="CRCoverPage"/>
              <w:spacing w:after="0"/>
              <w:ind w:left="100"/>
              <w:rPr>
                <w:noProof/>
              </w:rPr>
            </w:pPr>
            <w:r w:rsidRPr="008D5147">
              <w:rPr>
                <w:noProof/>
              </w:rPr>
              <w:t>Introduction of RSRP/RSRQ measurement accuracy requirements in high Doppler conditions</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8D5147">
            <w:pPr>
              <w:pStyle w:val="CRCoverPage"/>
              <w:spacing w:after="0"/>
              <w:ind w:left="100"/>
              <w:rPr>
                <w:noProof/>
                <w:lang w:eastAsia="zh-CN"/>
              </w:rPr>
            </w:pPr>
            <w:r>
              <w:rPr>
                <w:rFonts w:hint="eastAsia"/>
                <w:noProof/>
                <w:lang w:eastAsia="zh-CN"/>
              </w:rPr>
              <w:t>CATT</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8D5147">
            <w:pPr>
              <w:pStyle w:val="CRCoverPage"/>
              <w:spacing w:after="0"/>
              <w:ind w:left="100"/>
              <w:rPr>
                <w:noProof/>
                <w:lang w:eastAsia="zh-CN"/>
              </w:rPr>
            </w:pPr>
            <w:r>
              <w:rPr>
                <w:rFonts w:hint="eastAsia"/>
                <w:noProof/>
                <w:lang w:eastAsia="zh-CN"/>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8D5147">
            <w:pPr>
              <w:pStyle w:val="CRCoverPage"/>
              <w:spacing w:after="0"/>
              <w:ind w:left="100"/>
              <w:rPr>
                <w:noProof/>
              </w:rPr>
            </w:pPr>
            <w:r>
              <w:rPr>
                <w:rFonts w:hint="eastAsia"/>
                <w:noProof/>
                <w:lang w:eastAsia="zh-CN"/>
              </w:rPr>
              <w:t>TEI12</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D5147" w:rsidP="008D5147">
            <w:pPr>
              <w:pStyle w:val="CRCoverPage"/>
              <w:spacing w:after="0"/>
              <w:ind w:left="100"/>
              <w:rPr>
                <w:noProof/>
                <w:lang w:eastAsia="zh-CN"/>
              </w:rPr>
            </w:pPr>
            <w:r>
              <w:rPr>
                <w:rFonts w:hint="eastAsia"/>
                <w:noProof/>
                <w:lang w:eastAsia="zh-CN"/>
              </w:rPr>
              <w:t>2014</w:t>
            </w:r>
            <w:r w:rsidR="004242F1">
              <w:rPr>
                <w:noProof/>
              </w:rPr>
              <w:t>-</w:t>
            </w:r>
            <w:r>
              <w:rPr>
                <w:rFonts w:hint="eastAsia"/>
                <w:noProof/>
                <w:lang w:eastAsia="zh-CN"/>
              </w:rPr>
              <w:t>10</w:t>
            </w:r>
            <w:r w:rsidR="004242F1">
              <w:rPr>
                <w:noProof/>
              </w:rPr>
              <w:t>-</w:t>
            </w:r>
            <w:r>
              <w:rPr>
                <w:rFonts w:hint="eastAsia"/>
                <w:noProof/>
                <w:lang w:eastAsia="zh-CN"/>
              </w:rPr>
              <w:t>29</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8D5147">
            <w:pPr>
              <w:pStyle w:val="CRCoverPage"/>
              <w:spacing w:after="0"/>
              <w:ind w:left="100"/>
              <w:rPr>
                <w:b/>
                <w:noProof/>
                <w:lang w:eastAsia="zh-CN"/>
              </w:rPr>
            </w:pPr>
            <w:r>
              <w:rPr>
                <w:rFonts w:hint="eastAsia"/>
                <w:b/>
                <w:noProof/>
                <w:lang w:eastAsia="zh-CN"/>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lang w:eastAsia="zh-CN"/>
              </w:rPr>
            </w:pPr>
            <w:r>
              <w:rPr>
                <w:noProof/>
              </w:rPr>
              <w:t>Rel-</w:t>
            </w:r>
            <w:r w:rsidR="008D5147">
              <w:rPr>
                <w:rFonts w:hint="eastAsia"/>
                <w:noProof/>
                <w:lang w:eastAsia="zh-CN"/>
              </w:rPr>
              <w:t>12</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8D5147">
            <w:pPr>
              <w:pStyle w:val="CRCoverPage"/>
              <w:spacing w:after="0"/>
              <w:ind w:left="100"/>
              <w:rPr>
                <w:noProof/>
              </w:rPr>
            </w:pPr>
            <w:r w:rsidRPr="008D5147">
              <w:rPr>
                <w:noProof/>
              </w:rPr>
              <w:t>The RSRP/RSRQ measurement accuracy requirements under high Doppler conditions are still absent.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8D5147" w:rsidRDefault="008D5147" w:rsidP="008D5147">
            <w:pPr>
              <w:pStyle w:val="CRCoverPage"/>
              <w:spacing w:after="0"/>
              <w:ind w:left="100"/>
              <w:rPr>
                <w:noProof/>
              </w:rPr>
            </w:pPr>
            <w:r>
              <w:rPr>
                <w:noProof/>
              </w:rPr>
              <w:t>-</w:t>
            </w:r>
            <w:r>
              <w:rPr>
                <w:noProof/>
              </w:rPr>
              <w:tab/>
              <w:t>Modify the description of application propagation conditions for accuracy requirements in section 9.</w:t>
            </w:r>
          </w:p>
          <w:p w:rsidR="001E41F3" w:rsidRDefault="008D5147" w:rsidP="008D5147">
            <w:pPr>
              <w:pStyle w:val="CRCoverPage"/>
              <w:spacing w:after="0"/>
              <w:ind w:left="100"/>
              <w:rPr>
                <w:noProof/>
              </w:rPr>
            </w:pPr>
            <w:r>
              <w:rPr>
                <w:noProof/>
              </w:rPr>
              <w:t>-</w:t>
            </w:r>
            <w:r>
              <w:rPr>
                <w:noProof/>
              </w:rPr>
              <w:tab/>
              <w:t>Introduce clauses for RSRP/RSRQ measurement accuracy requirements under EVA300, EVA600 and HST propagation conditions in section 9.</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8D5147">
            <w:pPr>
              <w:pStyle w:val="CRCoverPage"/>
              <w:spacing w:after="0"/>
              <w:ind w:left="100"/>
              <w:rPr>
                <w:noProof/>
              </w:rPr>
            </w:pPr>
            <w:r w:rsidRPr="008D5147">
              <w:rPr>
                <w:noProof/>
              </w:rPr>
              <w:t>There is still no RSRP/RSRQ measurement accuracy requirements under high Doppler conditions.</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8D5147">
            <w:pPr>
              <w:pStyle w:val="CRCoverPage"/>
              <w:spacing w:after="0"/>
              <w:ind w:left="100"/>
              <w:rPr>
                <w:noProof/>
                <w:lang w:eastAsia="zh-CN"/>
              </w:rPr>
            </w:pPr>
            <w:r>
              <w:rPr>
                <w:rFonts w:hint="eastAsia"/>
                <w:noProof/>
                <w:lang w:eastAsia="zh-CN"/>
              </w:rPr>
              <w:t>9</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D5147">
            <w:pPr>
              <w:pStyle w:val="CRCoverPage"/>
              <w:spacing w:after="0"/>
              <w:jc w:val="center"/>
              <w:rPr>
                <w:b/>
                <w:caps/>
                <w:noProof/>
                <w:lang w:eastAsia="zh-CN"/>
              </w:rPr>
            </w:pPr>
            <w:r>
              <w:rPr>
                <w:rFonts w:hint="eastAsia"/>
                <w:b/>
                <w:caps/>
                <w:noProof/>
                <w:lang w:eastAsia="zh-CN"/>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D5147">
            <w:pPr>
              <w:pStyle w:val="CRCoverPage"/>
              <w:spacing w:after="0"/>
              <w:jc w:val="center"/>
              <w:rPr>
                <w:b/>
                <w:caps/>
                <w:noProof/>
                <w:lang w:eastAsia="zh-CN"/>
              </w:rPr>
            </w:pPr>
            <w:r>
              <w:rPr>
                <w:rFonts w:hint="eastAsia"/>
                <w:b/>
                <w:caps/>
                <w:noProof/>
                <w:lang w:eastAsia="zh-CN"/>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D5147">
            <w:pPr>
              <w:pStyle w:val="CRCoverPage"/>
              <w:spacing w:after="0"/>
              <w:jc w:val="center"/>
              <w:rPr>
                <w:b/>
                <w:caps/>
                <w:noProof/>
                <w:lang w:eastAsia="zh-CN"/>
              </w:rPr>
            </w:pPr>
            <w:r>
              <w:rPr>
                <w:rFonts w:hint="eastAsia"/>
                <w:b/>
                <w:caps/>
                <w:noProof/>
                <w:lang w:eastAsia="zh-CN"/>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8D5147" w:rsidRPr="0069033C" w:rsidRDefault="008D5147" w:rsidP="008D5147">
      <w:pPr>
        <w:pStyle w:val="1"/>
      </w:pPr>
      <w:bookmarkStart w:id="2" w:name="_Toc383690860"/>
      <w:r w:rsidRPr="0069033C">
        <w:lastRenderedPageBreak/>
        <w:t>9</w:t>
      </w:r>
      <w:r w:rsidRPr="0069033C">
        <w:tab/>
        <w:t>Measurements performance requirements for UE</w:t>
      </w:r>
      <w:bookmarkEnd w:id="2"/>
    </w:p>
    <w:p w:rsidR="008D5147" w:rsidRPr="0069033C" w:rsidRDefault="008D5147" w:rsidP="008D5147">
      <w:pPr>
        <w:rPr>
          <w:rFonts w:cs="v4.2.0"/>
        </w:rPr>
      </w:pPr>
      <w:r w:rsidRPr="0069033C">
        <w:rPr>
          <w:rFonts w:cs="v4.2.0"/>
        </w:rPr>
        <w:t xml:space="preserve">One of the key services provided by the physical layer is the measurements used to trigger or perform a multitude of functions. Both the UE and the E-UTRAN are required to perform measurements. The physical layer measurement model and a complete list of measurements are specified in </w:t>
      </w:r>
      <w:r w:rsidRPr="0069033C">
        <w:rPr>
          <w:rFonts w:cs="v4.2.0"/>
          <w:lang w:eastAsia="zh-CN"/>
        </w:rPr>
        <w:t>[25] and [22] respectively.</w:t>
      </w:r>
      <w:r w:rsidRPr="0069033C">
        <w:rPr>
          <w:rFonts w:cs="v4.2.0"/>
        </w:rPr>
        <w:t xml:space="preserve"> The physical layer measurements are described and defined in [4]. In this clause for each measurement the relevant requirements on the measurement period, reporting range, granularity and performance in terms of accuracy are specified.</w:t>
      </w:r>
    </w:p>
    <w:p w:rsidR="008D5147" w:rsidRPr="0069033C" w:rsidRDefault="008D5147" w:rsidP="008D5147">
      <w:pPr>
        <w:rPr>
          <w:rFonts w:cs="v5.0.0"/>
        </w:rPr>
      </w:pPr>
      <w:r w:rsidRPr="0069033C">
        <w:rPr>
          <w:rFonts w:cs="v3.7.0"/>
        </w:rPr>
        <w:t>Since the UE reference sensitivity requirements are different depending on supported band, this is noted in each case with definition of the range Io for each frequency band. Definitions of each frequency bands can be found in [5].</w:t>
      </w:r>
    </w:p>
    <w:p w:rsidR="008D5147" w:rsidRDefault="008D5147" w:rsidP="008D5147">
      <w:pPr>
        <w:rPr>
          <w:lang w:eastAsia="zh-CN"/>
        </w:rPr>
      </w:pPr>
      <w:ins w:id="3" w:author="CATT" w:date="2014-07-31T13:52:00Z">
        <w:r w:rsidRPr="009E6F91">
          <w:rPr>
            <w:rFonts w:cs="v4.2.0"/>
          </w:rPr>
          <w:t>Unless stated</w:t>
        </w:r>
      </w:ins>
      <w:ins w:id="4" w:author="CATT" w:date="2014-08-01T17:07:00Z">
        <w:r w:rsidRPr="009E6F91">
          <w:rPr>
            <w:rFonts w:cs="v4.2.0" w:hint="eastAsia"/>
            <w:lang w:eastAsia="zh-CN"/>
          </w:rPr>
          <w:t xml:space="preserve"> otherwise</w:t>
        </w:r>
      </w:ins>
      <w:ins w:id="5" w:author="CATT" w:date="2014-07-31T13:52:00Z">
        <w:r w:rsidRPr="009E6F91">
          <w:rPr>
            <w:rFonts w:cs="v4.2.0" w:hint="eastAsia"/>
            <w:lang w:eastAsia="zh-CN"/>
          </w:rPr>
          <w:t>,</w:t>
        </w:r>
        <w:r>
          <w:rPr>
            <w:rFonts w:cs="v4.2.0" w:hint="eastAsia"/>
            <w:lang w:eastAsia="zh-CN"/>
          </w:rPr>
          <w:t xml:space="preserve"> </w:t>
        </w:r>
        <w:r>
          <w:rPr>
            <w:rFonts w:hint="eastAsia"/>
            <w:lang w:eastAsia="zh-CN"/>
          </w:rPr>
          <w:t xml:space="preserve">the </w:t>
        </w:r>
      </w:ins>
      <w:del w:id="6" w:author="CATT" w:date="2014-07-31T13:52:00Z">
        <w:r w:rsidRPr="0069033C" w:rsidDel="00883161">
          <w:delText xml:space="preserve">The </w:delText>
        </w:r>
      </w:del>
      <w:r w:rsidRPr="0069033C">
        <w:t>accuracy requirements in this clause are applicable for AWGN radio propagation conditions and assume independent interference (noise) at each receiver antenna port.</w:t>
      </w:r>
    </w:p>
    <w:p w:rsidR="008D5147" w:rsidRDefault="008D5147" w:rsidP="008D5147">
      <w:pPr>
        <w:rPr>
          <w:sz w:val="28"/>
          <w:szCs w:val="28"/>
          <w:highlight w:val="yellow"/>
          <w:lang w:eastAsia="zh-CN"/>
        </w:rPr>
      </w:pPr>
      <w:r w:rsidRPr="00B957FB">
        <w:rPr>
          <w:sz w:val="28"/>
          <w:szCs w:val="28"/>
          <w:highlight w:val="yellow"/>
        </w:rPr>
        <w:t>&lt;Unchanged sections &gt;</w:t>
      </w:r>
    </w:p>
    <w:p w:rsidR="008D5147" w:rsidRDefault="008D5147" w:rsidP="008D5147">
      <w:pPr>
        <w:pStyle w:val="3"/>
        <w:rPr>
          <w:ins w:id="7" w:author="CATT" w:date="2014-07-31T13:55:00Z"/>
          <w:lang w:eastAsia="zh-CN"/>
        </w:rPr>
      </w:pPr>
      <w:bookmarkStart w:id="8" w:name="_Toc383690863"/>
      <w:ins w:id="9" w:author="CATT" w:date="2014-07-31T13:47:00Z">
        <w:r w:rsidRPr="0069033C">
          <w:t>9.1.2</w:t>
        </w:r>
        <w:r>
          <w:rPr>
            <w:rFonts w:hint="eastAsia"/>
            <w:lang w:eastAsia="zh-CN"/>
          </w:rPr>
          <w:t>A</w:t>
        </w:r>
        <w:r w:rsidRPr="0069033C">
          <w:tab/>
          <w:t>Intra-frequency RSRP Accuracy Requirements</w:t>
        </w:r>
      </w:ins>
      <w:bookmarkEnd w:id="8"/>
      <w:ins w:id="10" w:author="CATT" w:date="2014-07-31T13:54:00Z">
        <w:r>
          <w:rPr>
            <w:rFonts w:hint="eastAsia"/>
            <w:lang w:eastAsia="zh-CN"/>
          </w:rPr>
          <w:t xml:space="preserve"> </w:t>
        </w:r>
      </w:ins>
      <w:ins w:id="11" w:author="CATT" w:date="2014-08-04T12:03:00Z">
        <w:r>
          <w:rPr>
            <w:rFonts w:hint="eastAsia"/>
            <w:lang w:eastAsia="zh-CN"/>
          </w:rPr>
          <w:t>in</w:t>
        </w:r>
      </w:ins>
      <w:ins w:id="12" w:author="CATT" w:date="2014-07-31T13:54:00Z">
        <w:r>
          <w:rPr>
            <w:rFonts w:hint="eastAsia"/>
            <w:lang w:eastAsia="zh-CN"/>
          </w:rPr>
          <w:t xml:space="preserve"> High Doppler Conditions</w:t>
        </w:r>
      </w:ins>
    </w:p>
    <w:p w:rsidR="008D5147" w:rsidRPr="00883161" w:rsidRDefault="008D5147" w:rsidP="008D5147">
      <w:pPr>
        <w:rPr>
          <w:ins w:id="13" w:author="CATT" w:date="2014-07-31T14:24:00Z"/>
          <w:lang w:eastAsia="zh-CN"/>
        </w:rPr>
      </w:pPr>
      <w:bookmarkStart w:id="14" w:name="_Toc383690864"/>
      <w:ins w:id="15" w:author="CATT" w:date="2014-07-31T14:24:00Z">
        <w:r>
          <w:rPr>
            <w:rFonts w:hint="eastAsia"/>
            <w:lang w:eastAsia="zh-CN"/>
          </w:rPr>
          <w:t xml:space="preserve">The </w:t>
        </w:r>
        <w:r w:rsidRPr="0069033C">
          <w:t xml:space="preserve">accuracy requirements in this clause are applicable for </w:t>
        </w:r>
        <w:r>
          <w:rPr>
            <w:rFonts w:hint="eastAsia"/>
            <w:lang w:eastAsia="zh-CN"/>
          </w:rPr>
          <w:t>[HST, EVA300 and EVA600] p</w:t>
        </w:r>
        <w:r w:rsidRPr="0069033C">
          <w:t>ropagation conditions and assume independent interference (noise) at each receiver antenna port.</w:t>
        </w:r>
      </w:ins>
    </w:p>
    <w:p w:rsidR="008D5147" w:rsidRPr="0069033C" w:rsidRDefault="008D5147" w:rsidP="008D5147">
      <w:pPr>
        <w:pStyle w:val="4"/>
        <w:rPr>
          <w:ins w:id="16" w:author="CATT" w:date="2014-07-31T13:47:00Z"/>
        </w:rPr>
      </w:pPr>
      <w:ins w:id="17" w:author="CATT" w:date="2014-07-31T13:47:00Z">
        <w:r w:rsidRPr="0069033C">
          <w:t>9.1.2</w:t>
        </w:r>
      </w:ins>
      <w:ins w:id="18" w:author="CATT" w:date="2014-07-31T13:54:00Z">
        <w:r>
          <w:rPr>
            <w:rFonts w:hint="eastAsia"/>
            <w:lang w:eastAsia="zh-CN"/>
          </w:rPr>
          <w:t>A</w:t>
        </w:r>
      </w:ins>
      <w:ins w:id="19" w:author="CATT" w:date="2014-07-31T13:47:00Z">
        <w:r w:rsidRPr="0069033C">
          <w:t>.1</w:t>
        </w:r>
        <w:r w:rsidRPr="0069033C">
          <w:tab/>
          <w:t>Absolute RSRP Accuracy</w:t>
        </w:r>
        <w:bookmarkEnd w:id="14"/>
      </w:ins>
    </w:p>
    <w:p w:rsidR="008D5147" w:rsidRPr="0069033C" w:rsidRDefault="008D5147" w:rsidP="008D5147">
      <w:pPr>
        <w:rPr>
          <w:ins w:id="20" w:author="CATT" w:date="2014-07-31T13:47:00Z"/>
          <w:rFonts w:cs="v4.2.0"/>
          <w:i/>
        </w:rPr>
      </w:pPr>
      <w:ins w:id="21" w:author="CATT" w:date="2014-07-31T13:47:00Z">
        <w:r w:rsidRPr="0069033C">
          <w:rPr>
            <w:rFonts w:cs="v4.2.0"/>
          </w:rPr>
          <w:t>The requirements for absolute accuracy of RSRP in this clause apply to a cell on the same frequency as that of the serving cell.</w:t>
        </w:r>
      </w:ins>
    </w:p>
    <w:p w:rsidR="008D5147" w:rsidRPr="0069033C" w:rsidRDefault="008D5147" w:rsidP="008D5147">
      <w:pPr>
        <w:rPr>
          <w:ins w:id="22" w:author="CATT" w:date="2014-07-31T13:47:00Z"/>
          <w:rFonts w:cs="v4.2.0"/>
        </w:rPr>
      </w:pPr>
      <w:ins w:id="23" w:author="CATT" w:date="2014-07-31T13:47:00Z">
        <w:r w:rsidRPr="0069033C">
          <w:rPr>
            <w:rFonts w:cs="v4.2.0"/>
          </w:rPr>
          <w:t>The accuracy requirements in Table 9.1.2</w:t>
        </w:r>
      </w:ins>
      <w:ins w:id="24" w:author="CATT" w:date="2014-07-31T14:01:00Z">
        <w:r>
          <w:rPr>
            <w:rFonts w:cs="v4.2.0" w:hint="eastAsia"/>
            <w:lang w:eastAsia="zh-CN"/>
          </w:rPr>
          <w:t>A</w:t>
        </w:r>
      </w:ins>
      <w:ins w:id="25" w:author="CATT" w:date="2014-07-31T13:47:00Z">
        <w:r w:rsidRPr="0069033C">
          <w:rPr>
            <w:rFonts w:cs="v4.2.0"/>
          </w:rPr>
          <w:t>.1-1 are valid under the following conditions:</w:t>
        </w:r>
      </w:ins>
    </w:p>
    <w:p w:rsidR="008D5147" w:rsidRPr="0069033C" w:rsidRDefault="008D5147" w:rsidP="008D5147">
      <w:pPr>
        <w:ind w:left="567"/>
        <w:rPr>
          <w:ins w:id="26" w:author="CATT" w:date="2014-07-31T13:47:00Z"/>
        </w:rPr>
      </w:pPr>
      <w:ins w:id="27" w:author="CATT" w:date="2014-07-31T13:47:00Z">
        <w:r w:rsidRPr="0069033C">
          <w:t>Cell specific reference signals are transmitted either from one, two or four antenna ports.</w:t>
        </w:r>
      </w:ins>
    </w:p>
    <w:p w:rsidR="008D5147" w:rsidRPr="0069033C" w:rsidRDefault="008D5147" w:rsidP="008D5147">
      <w:pPr>
        <w:ind w:left="567"/>
        <w:rPr>
          <w:ins w:id="28" w:author="CATT" w:date="2014-07-31T13:47:00Z"/>
        </w:rPr>
      </w:pPr>
      <w:ins w:id="29" w:author="CATT" w:date="2014-07-31T13:47:00Z">
        <w:r w:rsidRPr="0069033C">
          <w:t>Conditions defined in 36.101 Clause 7.3 for reference sensitivity are fulfilled.</w:t>
        </w:r>
      </w:ins>
    </w:p>
    <w:p w:rsidR="008D5147" w:rsidRPr="0069033C" w:rsidRDefault="008D5147" w:rsidP="008D5147">
      <w:pPr>
        <w:ind w:left="567"/>
        <w:rPr>
          <w:ins w:id="30" w:author="CATT" w:date="2014-07-31T13:47:00Z"/>
          <w:lang w:eastAsia="zh-CN"/>
        </w:rPr>
      </w:pPr>
      <w:ins w:id="31" w:author="CATT" w:date="2014-07-31T13:47:00Z">
        <w:r w:rsidRPr="0069033C">
          <w:t>RSRP|dBm according to Annex B.3.1 for a corresponding Band</w:t>
        </w:r>
      </w:ins>
    </w:p>
    <w:p w:rsidR="008D5147" w:rsidRPr="0069033C" w:rsidRDefault="008D5147" w:rsidP="008D5147">
      <w:pPr>
        <w:pStyle w:val="TH"/>
        <w:rPr>
          <w:ins w:id="32" w:author="CATT" w:date="2014-07-31T13:47:00Z"/>
        </w:rPr>
      </w:pPr>
      <w:ins w:id="33" w:author="CATT" w:date="2014-07-31T13:47:00Z">
        <w:r w:rsidRPr="0069033C">
          <w:t>Table 9.1.2</w:t>
        </w:r>
      </w:ins>
      <w:ins w:id="34" w:author="CATT" w:date="2014-07-31T13:58:00Z">
        <w:r>
          <w:rPr>
            <w:rFonts w:hint="eastAsia"/>
            <w:lang w:eastAsia="zh-CN"/>
          </w:rPr>
          <w:t>A</w:t>
        </w:r>
      </w:ins>
      <w:ins w:id="35" w:author="CATT" w:date="2014-07-31T13:47:00Z">
        <w:r w:rsidRPr="0069033C">
          <w:t>.1-1: RSRP Intra frequency absolute accuracy</w:t>
        </w:r>
      </w:ins>
    </w:p>
    <w:tbl>
      <w:tblPr>
        <w:tblW w:w="10172" w:type="dxa"/>
        <w:jc w:val="center"/>
        <w:tblLook w:val="01E0"/>
      </w:tblPr>
      <w:tblGrid>
        <w:gridCol w:w="1041"/>
        <w:gridCol w:w="1067"/>
        <w:gridCol w:w="888"/>
        <w:gridCol w:w="2799"/>
        <w:gridCol w:w="1497"/>
        <w:gridCol w:w="1440"/>
        <w:gridCol w:w="1440"/>
      </w:tblGrid>
      <w:tr w:rsidR="008D5147" w:rsidRPr="0069033C" w:rsidTr="00B43DD5">
        <w:trPr>
          <w:jc w:val="center"/>
          <w:ins w:id="36" w:author="CATT" w:date="2014-07-31T13:47:00Z"/>
        </w:trPr>
        <w:tc>
          <w:tcPr>
            <w:tcW w:w="2108"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8D5147" w:rsidRPr="0074298C" w:rsidRDefault="008D5147" w:rsidP="00B43DD5">
            <w:pPr>
              <w:pStyle w:val="TAH"/>
              <w:rPr>
                <w:ins w:id="37" w:author="CATT" w:date="2014-07-31T13:47:00Z"/>
                <w:rFonts w:cs="Arial"/>
              </w:rPr>
            </w:pPr>
            <w:ins w:id="38" w:author="CATT" w:date="2014-07-31T13:47:00Z">
              <w:r w:rsidRPr="0074298C">
                <w:rPr>
                  <w:rFonts w:cs="Arial"/>
                </w:rPr>
                <w:t>Accuracy</w:t>
              </w:r>
            </w:ins>
          </w:p>
        </w:tc>
        <w:tc>
          <w:tcPr>
            <w:tcW w:w="8064" w:type="dxa"/>
            <w:gridSpan w:val="5"/>
            <w:tcBorders>
              <w:top w:val="single" w:sz="4" w:space="0" w:color="auto"/>
              <w:left w:val="single" w:sz="6" w:space="0" w:color="auto"/>
              <w:bottom w:val="single" w:sz="6" w:space="0" w:color="auto"/>
              <w:right w:val="single" w:sz="4" w:space="0" w:color="auto"/>
            </w:tcBorders>
            <w:shd w:val="clear" w:color="auto" w:fill="auto"/>
            <w:vAlign w:val="center"/>
          </w:tcPr>
          <w:p w:rsidR="008D5147" w:rsidRPr="0074298C" w:rsidRDefault="008D5147" w:rsidP="00B43DD5">
            <w:pPr>
              <w:pStyle w:val="TAH"/>
              <w:rPr>
                <w:ins w:id="39" w:author="CATT" w:date="2014-07-31T13:47:00Z"/>
                <w:rFonts w:cs="Arial"/>
              </w:rPr>
            </w:pPr>
            <w:ins w:id="40" w:author="CATT" w:date="2014-07-31T13:47:00Z">
              <w:r w:rsidRPr="0074298C">
                <w:rPr>
                  <w:rFonts w:cs="Arial"/>
                </w:rPr>
                <w:t>Conditions</w:t>
              </w:r>
            </w:ins>
          </w:p>
        </w:tc>
      </w:tr>
      <w:tr w:rsidR="008D5147" w:rsidRPr="006E1C4F" w:rsidTr="00B43DD5">
        <w:trPr>
          <w:jc w:val="center"/>
          <w:ins w:id="41" w:author="CATT" w:date="2014-07-31T13:47:00Z"/>
        </w:trPr>
        <w:tc>
          <w:tcPr>
            <w:tcW w:w="1041"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8D5147" w:rsidRPr="0074298C" w:rsidRDefault="008D5147" w:rsidP="00B43DD5">
            <w:pPr>
              <w:pStyle w:val="TAH"/>
              <w:rPr>
                <w:ins w:id="42" w:author="CATT" w:date="2014-07-31T13:47:00Z"/>
                <w:rFonts w:cs="Arial"/>
              </w:rPr>
            </w:pPr>
            <w:ins w:id="43" w:author="CATT" w:date="2014-07-31T13:47:00Z">
              <w:r w:rsidRPr="0074298C">
                <w:rPr>
                  <w:rFonts w:cs="Arial"/>
                </w:rPr>
                <w:t>Normal condition</w:t>
              </w:r>
            </w:ins>
          </w:p>
        </w:tc>
        <w:tc>
          <w:tcPr>
            <w:tcW w:w="106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8D5147" w:rsidRPr="0074298C" w:rsidRDefault="008D5147" w:rsidP="00B43DD5">
            <w:pPr>
              <w:pStyle w:val="TAH"/>
              <w:rPr>
                <w:ins w:id="44" w:author="CATT" w:date="2014-07-31T13:47:00Z"/>
                <w:rFonts w:cs="Arial"/>
              </w:rPr>
            </w:pPr>
            <w:ins w:id="45" w:author="CATT" w:date="2014-07-31T13:47:00Z">
              <w:r w:rsidRPr="0074298C">
                <w:rPr>
                  <w:rFonts w:cs="Arial"/>
                </w:rPr>
                <w:t>Extreme condition</w:t>
              </w:r>
            </w:ins>
          </w:p>
        </w:tc>
        <w:tc>
          <w:tcPr>
            <w:tcW w:w="88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8D5147" w:rsidRPr="0074298C" w:rsidRDefault="008D5147" w:rsidP="00B43DD5">
            <w:pPr>
              <w:pStyle w:val="TAH"/>
              <w:rPr>
                <w:ins w:id="46" w:author="CATT" w:date="2014-07-31T13:47:00Z"/>
                <w:rFonts w:cs="Arial"/>
              </w:rPr>
            </w:pPr>
            <w:ins w:id="47" w:author="CATT" w:date="2014-07-31T13:47:00Z">
              <w:r w:rsidRPr="0074298C">
                <w:rPr>
                  <w:rFonts w:cs="Arial"/>
                </w:rPr>
                <w:t>Ês/Iot</w:t>
              </w:r>
            </w:ins>
          </w:p>
        </w:tc>
        <w:tc>
          <w:tcPr>
            <w:tcW w:w="7176" w:type="dxa"/>
            <w:gridSpan w:val="4"/>
            <w:tcBorders>
              <w:top w:val="single" w:sz="6" w:space="0" w:color="auto"/>
              <w:left w:val="single" w:sz="6" w:space="0" w:color="auto"/>
              <w:bottom w:val="single" w:sz="6" w:space="0" w:color="auto"/>
              <w:right w:val="single" w:sz="4" w:space="0" w:color="auto"/>
            </w:tcBorders>
            <w:shd w:val="clear" w:color="auto" w:fill="auto"/>
            <w:vAlign w:val="center"/>
          </w:tcPr>
          <w:p w:rsidR="008D5147" w:rsidRPr="0074298C" w:rsidRDefault="008D5147" w:rsidP="00B43DD5">
            <w:pPr>
              <w:pStyle w:val="TAH"/>
              <w:rPr>
                <w:ins w:id="48" w:author="CATT" w:date="2014-07-31T13:47:00Z"/>
                <w:rFonts w:cs="Arial"/>
              </w:rPr>
            </w:pPr>
            <w:ins w:id="49" w:author="CATT" w:date="2014-07-31T13:47:00Z">
              <w:r w:rsidRPr="0074298C">
                <w:rPr>
                  <w:rFonts w:cs="Arial"/>
                </w:rPr>
                <w:t>Io</w:t>
              </w:r>
              <w:r w:rsidRPr="0074298C">
                <w:rPr>
                  <w:rFonts w:cs="Arial"/>
                  <w:vertAlign w:val="superscript"/>
                  <w:lang w:eastAsia="zh-CN"/>
                </w:rPr>
                <w:t xml:space="preserve"> Note 1</w:t>
              </w:r>
              <w:r w:rsidRPr="0074298C">
                <w:rPr>
                  <w:rFonts w:cs="Arial"/>
                </w:rPr>
                <w:t xml:space="preserve"> range</w:t>
              </w:r>
            </w:ins>
          </w:p>
        </w:tc>
      </w:tr>
      <w:tr w:rsidR="008D5147" w:rsidRPr="0069033C" w:rsidTr="00B43DD5">
        <w:trPr>
          <w:jc w:val="center"/>
          <w:ins w:id="50" w:author="CATT" w:date="2014-07-31T13:47:00Z"/>
        </w:trPr>
        <w:tc>
          <w:tcPr>
            <w:tcW w:w="1041" w:type="dxa"/>
            <w:vMerge/>
            <w:tcBorders>
              <w:top w:val="single" w:sz="6" w:space="0" w:color="auto"/>
              <w:left w:val="single" w:sz="4" w:space="0" w:color="auto"/>
              <w:bottom w:val="single" w:sz="6" w:space="0" w:color="auto"/>
              <w:right w:val="single" w:sz="6" w:space="0" w:color="auto"/>
            </w:tcBorders>
            <w:shd w:val="clear" w:color="auto" w:fill="auto"/>
            <w:vAlign w:val="center"/>
          </w:tcPr>
          <w:p w:rsidR="008D5147" w:rsidRPr="0074298C" w:rsidRDefault="008D5147" w:rsidP="00B43DD5">
            <w:pPr>
              <w:pStyle w:val="TAH"/>
              <w:rPr>
                <w:ins w:id="51" w:author="CATT" w:date="2014-07-31T13:47:00Z"/>
                <w:rFonts w:cs="Arial"/>
              </w:rPr>
            </w:pPr>
          </w:p>
        </w:tc>
        <w:tc>
          <w:tcPr>
            <w:tcW w:w="1067" w:type="dxa"/>
            <w:vMerge/>
            <w:tcBorders>
              <w:top w:val="single" w:sz="6" w:space="0" w:color="auto"/>
              <w:left w:val="single" w:sz="6" w:space="0" w:color="auto"/>
              <w:bottom w:val="single" w:sz="6" w:space="0" w:color="auto"/>
              <w:right w:val="single" w:sz="6" w:space="0" w:color="auto"/>
            </w:tcBorders>
            <w:shd w:val="clear" w:color="auto" w:fill="auto"/>
            <w:vAlign w:val="center"/>
          </w:tcPr>
          <w:p w:rsidR="008D5147" w:rsidRPr="0074298C" w:rsidRDefault="008D5147" w:rsidP="00B43DD5">
            <w:pPr>
              <w:pStyle w:val="TAH"/>
              <w:rPr>
                <w:ins w:id="52" w:author="CATT" w:date="2014-07-31T13:47:00Z"/>
                <w:rFonts w:cs="Arial"/>
              </w:rPr>
            </w:pPr>
          </w:p>
        </w:tc>
        <w:tc>
          <w:tcPr>
            <w:tcW w:w="888" w:type="dxa"/>
            <w:vMerge/>
            <w:tcBorders>
              <w:top w:val="single" w:sz="6" w:space="0" w:color="auto"/>
              <w:left w:val="single" w:sz="6" w:space="0" w:color="auto"/>
              <w:bottom w:val="single" w:sz="6" w:space="0" w:color="auto"/>
              <w:right w:val="single" w:sz="6" w:space="0" w:color="auto"/>
            </w:tcBorders>
            <w:shd w:val="clear" w:color="auto" w:fill="auto"/>
          </w:tcPr>
          <w:p w:rsidR="008D5147" w:rsidRPr="0074298C" w:rsidRDefault="008D5147" w:rsidP="00B43DD5">
            <w:pPr>
              <w:pStyle w:val="TAH"/>
              <w:rPr>
                <w:ins w:id="53" w:author="CATT" w:date="2014-07-31T13:47:00Z"/>
                <w:rFonts w:cs="Arial"/>
              </w:rPr>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rsidR="008D5147" w:rsidRPr="0074298C" w:rsidRDefault="008D5147" w:rsidP="00B43DD5">
            <w:pPr>
              <w:pStyle w:val="TAH"/>
              <w:rPr>
                <w:ins w:id="54" w:author="CATT" w:date="2014-07-31T13:47:00Z"/>
                <w:rFonts w:cs="Arial"/>
              </w:rPr>
            </w:pPr>
            <w:ins w:id="55" w:author="CATT" w:date="2014-07-31T13:47:00Z">
              <w:r w:rsidRPr="0074298C">
                <w:rPr>
                  <w:rFonts w:cs="Arial"/>
                </w:rPr>
                <w:t>E-UTRA operating band groups</w:t>
              </w:r>
              <w:r w:rsidRPr="0074298C">
                <w:rPr>
                  <w:rFonts w:cs="Arial"/>
                  <w:vertAlign w:val="superscript"/>
                </w:rPr>
                <w:t xml:space="preserve"> Note 3</w:t>
              </w:r>
            </w:ins>
          </w:p>
        </w:tc>
        <w:tc>
          <w:tcPr>
            <w:tcW w:w="2937"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8D5147" w:rsidRPr="0074298C" w:rsidRDefault="008D5147" w:rsidP="00B43DD5">
            <w:pPr>
              <w:pStyle w:val="TAH"/>
              <w:rPr>
                <w:ins w:id="56" w:author="CATT" w:date="2014-07-31T13:47:00Z"/>
                <w:rFonts w:cs="Arial"/>
              </w:rPr>
            </w:pPr>
            <w:ins w:id="57" w:author="CATT" w:date="2014-07-31T13:47:00Z">
              <w:r w:rsidRPr="0074298C">
                <w:rPr>
                  <w:rFonts w:cs="Arial"/>
                </w:rPr>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rsidR="008D5147" w:rsidRPr="0074298C" w:rsidRDefault="008D5147" w:rsidP="00B43DD5">
            <w:pPr>
              <w:pStyle w:val="TAH"/>
              <w:rPr>
                <w:ins w:id="58" w:author="CATT" w:date="2014-07-31T13:47:00Z"/>
                <w:rFonts w:cs="Arial"/>
              </w:rPr>
            </w:pPr>
            <w:ins w:id="59" w:author="CATT" w:date="2014-07-31T13:47:00Z">
              <w:r w:rsidRPr="0074298C">
                <w:rPr>
                  <w:rFonts w:cs="Arial"/>
                </w:rPr>
                <w:t>Maximum Io</w:t>
              </w:r>
            </w:ins>
          </w:p>
        </w:tc>
      </w:tr>
      <w:tr w:rsidR="008D5147" w:rsidRPr="0069033C" w:rsidTr="00B43DD5">
        <w:trPr>
          <w:jc w:val="center"/>
          <w:ins w:id="60" w:author="CATT" w:date="2014-07-31T13:47:00Z"/>
        </w:trPr>
        <w:tc>
          <w:tcPr>
            <w:tcW w:w="1041" w:type="dxa"/>
            <w:tcBorders>
              <w:top w:val="single" w:sz="6" w:space="0" w:color="auto"/>
              <w:left w:val="single" w:sz="4" w:space="0" w:color="auto"/>
              <w:bottom w:val="single" w:sz="6" w:space="0" w:color="auto"/>
              <w:right w:val="single" w:sz="6" w:space="0" w:color="auto"/>
            </w:tcBorders>
            <w:shd w:val="clear" w:color="auto" w:fill="auto"/>
            <w:vAlign w:val="center"/>
          </w:tcPr>
          <w:p w:rsidR="008D5147" w:rsidRPr="0074298C" w:rsidRDefault="008D5147" w:rsidP="00B43DD5">
            <w:pPr>
              <w:pStyle w:val="TAH"/>
              <w:rPr>
                <w:ins w:id="61" w:author="CATT" w:date="2014-07-31T13:47:00Z"/>
                <w:rFonts w:cs="Arial"/>
              </w:rPr>
            </w:pPr>
            <w:ins w:id="62" w:author="CATT" w:date="2014-07-31T13:47:00Z">
              <w:r w:rsidRPr="0074298C">
                <w:rPr>
                  <w:rFonts w:cs="Arial"/>
                </w:rPr>
                <w:t>dB</w:t>
              </w:r>
            </w:ins>
          </w:p>
        </w:tc>
        <w:tc>
          <w:tcPr>
            <w:tcW w:w="1067" w:type="dxa"/>
            <w:tcBorders>
              <w:top w:val="single" w:sz="6" w:space="0" w:color="auto"/>
              <w:left w:val="single" w:sz="6" w:space="0" w:color="auto"/>
              <w:bottom w:val="single" w:sz="6" w:space="0" w:color="auto"/>
              <w:right w:val="single" w:sz="6" w:space="0" w:color="auto"/>
            </w:tcBorders>
            <w:shd w:val="clear" w:color="auto" w:fill="auto"/>
            <w:vAlign w:val="center"/>
          </w:tcPr>
          <w:p w:rsidR="008D5147" w:rsidRPr="0074298C" w:rsidRDefault="008D5147" w:rsidP="00B43DD5">
            <w:pPr>
              <w:pStyle w:val="TAH"/>
              <w:rPr>
                <w:ins w:id="63" w:author="CATT" w:date="2014-07-31T13:47:00Z"/>
                <w:rFonts w:cs="Arial"/>
              </w:rPr>
            </w:pPr>
            <w:ins w:id="64" w:author="CATT" w:date="2014-07-31T13:47:00Z">
              <w:r w:rsidRPr="0074298C">
                <w:rPr>
                  <w:rFonts w:cs="Arial"/>
                </w:rPr>
                <w:t>dB</w:t>
              </w:r>
            </w:ins>
          </w:p>
        </w:tc>
        <w:tc>
          <w:tcPr>
            <w:tcW w:w="888" w:type="dxa"/>
            <w:tcBorders>
              <w:top w:val="single" w:sz="6" w:space="0" w:color="auto"/>
              <w:left w:val="single" w:sz="6" w:space="0" w:color="auto"/>
              <w:bottom w:val="single" w:sz="6" w:space="0" w:color="auto"/>
              <w:right w:val="single" w:sz="6" w:space="0" w:color="auto"/>
            </w:tcBorders>
            <w:shd w:val="clear" w:color="auto" w:fill="auto"/>
          </w:tcPr>
          <w:p w:rsidR="008D5147" w:rsidRPr="0074298C" w:rsidRDefault="008D5147" w:rsidP="00B43DD5">
            <w:pPr>
              <w:pStyle w:val="TAH"/>
              <w:rPr>
                <w:ins w:id="65" w:author="CATT" w:date="2014-07-31T13:47:00Z"/>
                <w:rFonts w:cs="Arial"/>
              </w:rPr>
            </w:pPr>
            <w:ins w:id="66" w:author="CATT" w:date="2014-07-31T13:47:00Z">
              <w:r w:rsidRPr="0074298C">
                <w:rPr>
                  <w:rFonts w:cs="Arial"/>
                </w:rPr>
                <w:t>dB</w:t>
              </w:r>
            </w:ins>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rsidR="008D5147" w:rsidRPr="0074298C" w:rsidRDefault="008D5147" w:rsidP="00B43DD5">
            <w:pPr>
              <w:pStyle w:val="TAH"/>
              <w:rPr>
                <w:ins w:id="67" w:author="CATT" w:date="2014-07-31T13:47:00Z"/>
                <w:rFonts w:cs="Arial"/>
              </w:rPr>
            </w:pPr>
          </w:p>
        </w:tc>
        <w:tc>
          <w:tcPr>
            <w:tcW w:w="1497" w:type="dxa"/>
            <w:tcBorders>
              <w:top w:val="single" w:sz="6" w:space="0" w:color="auto"/>
              <w:left w:val="single" w:sz="4" w:space="0" w:color="auto"/>
              <w:bottom w:val="single" w:sz="6" w:space="0" w:color="auto"/>
              <w:right w:val="single" w:sz="6" w:space="0" w:color="auto"/>
            </w:tcBorders>
            <w:shd w:val="clear" w:color="auto" w:fill="auto"/>
            <w:vAlign w:val="center"/>
          </w:tcPr>
          <w:p w:rsidR="008D5147" w:rsidRPr="0074298C" w:rsidRDefault="008D5147" w:rsidP="00B43DD5">
            <w:pPr>
              <w:pStyle w:val="TAH"/>
              <w:rPr>
                <w:ins w:id="68" w:author="CATT" w:date="2014-07-31T13:47:00Z"/>
                <w:rFonts w:cs="Arial"/>
              </w:rPr>
            </w:pPr>
            <w:ins w:id="69" w:author="CATT" w:date="2014-07-31T13:47:00Z">
              <w:r w:rsidRPr="0074298C">
                <w:rPr>
                  <w:rFonts w:cs="Arial"/>
                </w:rPr>
                <w:t>dBm/15kHz</w:t>
              </w:r>
              <w:r w:rsidRPr="0074298C">
                <w:rPr>
                  <w:rFonts w:cs="Arial"/>
                  <w:sz w:val="22"/>
                  <w:szCs w:val="22"/>
                  <w:vertAlign w:val="superscript"/>
                  <w:lang w:eastAsia="zh-CN"/>
                </w:rPr>
                <w:t xml:space="preserve"> Note 2</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8D5147" w:rsidRPr="0074298C" w:rsidRDefault="008D5147" w:rsidP="00B43DD5">
            <w:pPr>
              <w:pStyle w:val="TAH"/>
              <w:rPr>
                <w:ins w:id="70" w:author="CATT" w:date="2014-07-31T13:47:00Z"/>
                <w:rFonts w:cs="Arial"/>
              </w:rPr>
            </w:pPr>
            <w:ins w:id="71" w:author="CATT" w:date="2014-07-31T13:47:00Z">
              <w:r w:rsidRPr="0074298C">
                <w:rPr>
                  <w:rFonts w:cs="Arial"/>
                </w:rPr>
                <w:t>dBm/BW</w:t>
              </w:r>
              <w:r w:rsidRPr="0074298C">
                <w:rPr>
                  <w:rFonts w:cs="Arial"/>
                  <w:vertAlign w:val="subscript"/>
                </w:rPr>
                <w:t>Channel</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8D5147" w:rsidRPr="0074298C" w:rsidRDefault="008D5147" w:rsidP="00B43DD5">
            <w:pPr>
              <w:pStyle w:val="TAH"/>
              <w:rPr>
                <w:ins w:id="72" w:author="CATT" w:date="2014-07-31T13:47:00Z"/>
                <w:rFonts w:cs="Arial"/>
              </w:rPr>
            </w:pPr>
            <w:ins w:id="73" w:author="CATT" w:date="2014-07-31T13:47:00Z">
              <w:r w:rsidRPr="0074298C">
                <w:rPr>
                  <w:rFonts w:cs="Arial"/>
                </w:rPr>
                <w:t>dBm/BW</w:t>
              </w:r>
              <w:r w:rsidRPr="0074298C">
                <w:rPr>
                  <w:rFonts w:cs="Arial"/>
                  <w:vertAlign w:val="subscript"/>
                </w:rPr>
                <w:t>Channel</w:t>
              </w:r>
            </w:ins>
          </w:p>
        </w:tc>
      </w:tr>
      <w:tr w:rsidR="008D5147" w:rsidRPr="0069033C" w:rsidTr="00B43DD5">
        <w:trPr>
          <w:jc w:val="center"/>
          <w:ins w:id="74" w:author="CATT" w:date="2014-07-31T13:47:00Z"/>
        </w:trPr>
        <w:tc>
          <w:tcPr>
            <w:tcW w:w="1041" w:type="dxa"/>
            <w:vMerge w:val="restart"/>
            <w:tcBorders>
              <w:top w:val="single" w:sz="6" w:space="0" w:color="auto"/>
              <w:left w:val="single" w:sz="4" w:space="0" w:color="auto"/>
              <w:right w:val="single" w:sz="6" w:space="0" w:color="auto"/>
            </w:tcBorders>
            <w:shd w:val="clear" w:color="auto" w:fill="auto"/>
            <w:vAlign w:val="center"/>
          </w:tcPr>
          <w:p w:rsidR="008D5147" w:rsidRPr="0074298C" w:rsidRDefault="008D5147" w:rsidP="00B43DD5">
            <w:pPr>
              <w:pStyle w:val="TAC"/>
              <w:rPr>
                <w:ins w:id="75" w:author="CATT" w:date="2014-07-31T13:47:00Z"/>
                <w:rFonts w:cs="Arial"/>
                <w:lang w:eastAsia="zh-CN"/>
              </w:rPr>
            </w:pPr>
            <w:ins w:id="76" w:author="CATT" w:date="2014-07-31T13:47:00Z">
              <w:r w:rsidRPr="0074298C">
                <w:rPr>
                  <w:rFonts w:cs="Arial"/>
                </w:rPr>
                <w:sym w:font="Symbol" w:char="F0B1"/>
              </w:r>
            </w:ins>
            <w:ins w:id="77" w:author="CATT" w:date="2014-07-31T14:02:00Z">
              <w:r>
                <w:rPr>
                  <w:rFonts w:cs="Arial" w:hint="eastAsia"/>
                  <w:lang w:eastAsia="zh-CN"/>
                </w:rPr>
                <w:t>[</w:t>
              </w:r>
            </w:ins>
            <w:ins w:id="78" w:author="CATT" w:date="2014-11-06T17:00:00Z">
              <w:r w:rsidR="00A151CA">
                <w:rPr>
                  <w:rFonts w:cs="Arial" w:hint="eastAsia"/>
                  <w:lang w:eastAsia="zh-CN"/>
                </w:rPr>
                <w:t>7</w:t>
              </w:r>
            </w:ins>
            <w:ins w:id="79" w:author="CATT" w:date="2014-07-31T14:02:00Z">
              <w:r>
                <w:rPr>
                  <w:rFonts w:cs="Arial" w:hint="eastAsia"/>
                  <w:lang w:eastAsia="zh-CN"/>
                </w:rPr>
                <w:t>]</w:t>
              </w:r>
            </w:ins>
          </w:p>
        </w:tc>
        <w:tc>
          <w:tcPr>
            <w:tcW w:w="1067" w:type="dxa"/>
            <w:vMerge w:val="restart"/>
            <w:tcBorders>
              <w:top w:val="single" w:sz="6" w:space="0" w:color="auto"/>
              <w:left w:val="single" w:sz="6" w:space="0" w:color="auto"/>
              <w:right w:val="single" w:sz="6" w:space="0" w:color="auto"/>
            </w:tcBorders>
            <w:shd w:val="clear" w:color="auto" w:fill="auto"/>
            <w:vAlign w:val="center"/>
          </w:tcPr>
          <w:p w:rsidR="008D5147" w:rsidRPr="0074298C" w:rsidRDefault="008D5147" w:rsidP="00B43DD5">
            <w:pPr>
              <w:pStyle w:val="TAC"/>
              <w:rPr>
                <w:ins w:id="80" w:author="CATT" w:date="2014-07-31T13:47:00Z"/>
                <w:rFonts w:cs="Arial"/>
                <w:lang w:eastAsia="zh-CN"/>
              </w:rPr>
            </w:pPr>
            <w:ins w:id="81" w:author="CATT" w:date="2014-07-31T13:47:00Z">
              <w:r w:rsidRPr="0074298C">
                <w:rPr>
                  <w:rFonts w:cs="Arial"/>
                </w:rPr>
                <w:sym w:font="Symbol" w:char="F0B1"/>
              </w:r>
            </w:ins>
            <w:ins w:id="82" w:author="CATT" w:date="2014-07-31T14:02:00Z">
              <w:r>
                <w:rPr>
                  <w:rFonts w:cs="Arial" w:hint="eastAsia"/>
                  <w:lang w:eastAsia="zh-CN"/>
                </w:rPr>
                <w:t>[</w:t>
              </w:r>
            </w:ins>
            <w:ins w:id="83" w:author="CATT" w:date="2014-11-06T17:00:00Z">
              <w:r w:rsidR="00A151CA">
                <w:rPr>
                  <w:rFonts w:cs="Arial" w:hint="eastAsia"/>
                  <w:lang w:eastAsia="zh-CN"/>
                </w:rPr>
                <w:t>10</w:t>
              </w:r>
            </w:ins>
            <w:ins w:id="84" w:author="CATT" w:date="2014-07-31T14:02:00Z">
              <w:r>
                <w:rPr>
                  <w:rFonts w:cs="Arial" w:hint="eastAsia"/>
                  <w:lang w:eastAsia="zh-CN"/>
                </w:rPr>
                <w:t>]</w:t>
              </w:r>
            </w:ins>
          </w:p>
        </w:tc>
        <w:tc>
          <w:tcPr>
            <w:tcW w:w="888" w:type="dxa"/>
            <w:vMerge w:val="restart"/>
            <w:tcBorders>
              <w:top w:val="single" w:sz="6" w:space="0" w:color="auto"/>
              <w:left w:val="single" w:sz="6" w:space="0" w:color="auto"/>
              <w:right w:val="single" w:sz="6" w:space="0" w:color="auto"/>
            </w:tcBorders>
            <w:shd w:val="clear" w:color="auto" w:fill="auto"/>
            <w:vAlign w:val="center"/>
          </w:tcPr>
          <w:p w:rsidR="008D5147" w:rsidRPr="0074298C" w:rsidRDefault="008D5147" w:rsidP="00B43DD5">
            <w:pPr>
              <w:pStyle w:val="TAC"/>
              <w:rPr>
                <w:ins w:id="85" w:author="CATT" w:date="2014-07-31T13:47:00Z"/>
                <w:rFonts w:cs="Arial"/>
              </w:rPr>
            </w:pPr>
            <w:ins w:id="86" w:author="CATT" w:date="2014-07-31T13:47:00Z">
              <w:r w:rsidRPr="0074298C">
                <w:rPr>
                  <w:rFonts w:cs="Arial"/>
                </w:rPr>
                <w:sym w:font="Symbol" w:char="F0B3"/>
              </w:r>
              <w:r w:rsidRPr="0074298C">
                <w:rPr>
                  <w:rFonts w:cs="Arial"/>
                </w:rPr>
                <w:t>-6 dB</w:t>
              </w:r>
            </w:ins>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rsidR="008D5147" w:rsidRPr="0074298C" w:rsidRDefault="008D5147" w:rsidP="00B43DD5">
            <w:pPr>
              <w:pStyle w:val="TAC"/>
              <w:rPr>
                <w:ins w:id="87" w:author="CATT" w:date="2014-07-31T13:47:00Z"/>
                <w:rFonts w:cs="Arial"/>
              </w:rPr>
            </w:pPr>
            <w:ins w:id="88" w:author="CATT" w:date="2014-07-31T13:47:00Z">
              <w:r w:rsidRPr="0074298C">
                <w:rPr>
                  <w:rFonts w:cs="Arial"/>
                </w:rPr>
                <w:t>FDD_A, TDD_A</w:t>
              </w:r>
            </w:ins>
          </w:p>
        </w:tc>
        <w:tc>
          <w:tcPr>
            <w:tcW w:w="1497" w:type="dxa"/>
            <w:tcBorders>
              <w:top w:val="single" w:sz="6" w:space="0" w:color="auto"/>
              <w:left w:val="single" w:sz="4" w:space="0" w:color="auto"/>
              <w:bottom w:val="single" w:sz="6" w:space="0" w:color="auto"/>
              <w:right w:val="single" w:sz="6" w:space="0" w:color="auto"/>
            </w:tcBorders>
            <w:shd w:val="clear" w:color="auto" w:fill="auto"/>
            <w:vAlign w:val="center"/>
          </w:tcPr>
          <w:p w:rsidR="008D5147" w:rsidRPr="0074298C" w:rsidRDefault="008D5147" w:rsidP="00B43DD5">
            <w:pPr>
              <w:pStyle w:val="TAC"/>
              <w:rPr>
                <w:ins w:id="89" w:author="CATT" w:date="2014-07-31T13:47:00Z"/>
                <w:rFonts w:cs="Arial"/>
              </w:rPr>
            </w:pPr>
            <w:ins w:id="90" w:author="CATT" w:date="2014-07-31T13:47:00Z">
              <w:r w:rsidRPr="0074298C">
                <w:rPr>
                  <w:rFonts w:cs="Arial"/>
                </w:rPr>
                <w:t>-121</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8D5147" w:rsidRPr="0074298C" w:rsidRDefault="008D5147" w:rsidP="00B43DD5">
            <w:pPr>
              <w:pStyle w:val="TAC"/>
              <w:rPr>
                <w:ins w:id="91" w:author="CATT" w:date="2014-07-31T13:47:00Z"/>
                <w:rFonts w:cs="Arial"/>
              </w:rPr>
            </w:pPr>
            <w:ins w:id="92" w:author="CATT" w:date="2014-07-31T13:47:00Z">
              <w:r w:rsidRPr="0074298C">
                <w:rPr>
                  <w:rFonts w:cs="Arial"/>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8D5147" w:rsidRPr="0074298C" w:rsidRDefault="008D5147" w:rsidP="00B43DD5">
            <w:pPr>
              <w:pStyle w:val="TAC"/>
              <w:rPr>
                <w:ins w:id="93" w:author="CATT" w:date="2014-07-31T13:47:00Z"/>
                <w:rFonts w:cs="Arial"/>
              </w:rPr>
            </w:pPr>
            <w:ins w:id="94" w:author="CATT" w:date="2014-07-31T13:47:00Z">
              <w:r w:rsidRPr="0074298C">
                <w:rPr>
                  <w:rFonts w:cs="Arial"/>
                </w:rPr>
                <w:t>-70</w:t>
              </w:r>
            </w:ins>
          </w:p>
        </w:tc>
      </w:tr>
      <w:tr w:rsidR="008D5147" w:rsidRPr="0069033C" w:rsidTr="00B43DD5">
        <w:trPr>
          <w:jc w:val="center"/>
          <w:ins w:id="95" w:author="CATT" w:date="2014-07-31T13:47:00Z"/>
        </w:trPr>
        <w:tc>
          <w:tcPr>
            <w:tcW w:w="1041" w:type="dxa"/>
            <w:vMerge/>
            <w:tcBorders>
              <w:left w:val="single" w:sz="4" w:space="0" w:color="auto"/>
              <w:right w:val="single" w:sz="6" w:space="0" w:color="auto"/>
            </w:tcBorders>
            <w:shd w:val="clear" w:color="auto" w:fill="auto"/>
            <w:vAlign w:val="center"/>
          </w:tcPr>
          <w:p w:rsidR="008D5147" w:rsidRPr="0074298C" w:rsidRDefault="008D5147" w:rsidP="00B43DD5">
            <w:pPr>
              <w:pStyle w:val="TAC"/>
              <w:rPr>
                <w:ins w:id="96" w:author="CATT" w:date="2014-07-31T13:47:00Z"/>
                <w:rFonts w:cs="Arial"/>
              </w:rPr>
            </w:pPr>
          </w:p>
        </w:tc>
        <w:tc>
          <w:tcPr>
            <w:tcW w:w="1067" w:type="dxa"/>
            <w:vMerge/>
            <w:tcBorders>
              <w:left w:val="single" w:sz="6" w:space="0" w:color="auto"/>
              <w:right w:val="single" w:sz="6" w:space="0" w:color="auto"/>
            </w:tcBorders>
            <w:shd w:val="clear" w:color="auto" w:fill="auto"/>
            <w:vAlign w:val="center"/>
          </w:tcPr>
          <w:p w:rsidR="008D5147" w:rsidRPr="0074298C" w:rsidRDefault="008D5147" w:rsidP="00B43DD5">
            <w:pPr>
              <w:pStyle w:val="TAC"/>
              <w:rPr>
                <w:ins w:id="97" w:author="CATT" w:date="2014-07-31T13:47:00Z"/>
                <w:rFonts w:cs="Arial"/>
              </w:rPr>
            </w:pPr>
          </w:p>
        </w:tc>
        <w:tc>
          <w:tcPr>
            <w:tcW w:w="888" w:type="dxa"/>
            <w:vMerge/>
            <w:tcBorders>
              <w:left w:val="single" w:sz="6" w:space="0" w:color="auto"/>
              <w:right w:val="single" w:sz="6" w:space="0" w:color="auto"/>
            </w:tcBorders>
            <w:shd w:val="clear" w:color="auto" w:fill="auto"/>
            <w:vAlign w:val="center"/>
          </w:tcPr>
          <w:p w:rsidR="008D5147" w:rsidRPr="0074298C" w:rsidRDefault="008D5147" w:rsidP="00B43DD5">
            <w:pPr>
              <w:pStyle w:val="TAC"/>
              <w:rPr>
                <w:ins w:id="98" w:author="CATT" w:date="2014-07-31T13:47:00Z"/>
                <w:rFonts w:cs="Arial"/>
              </w:rPr>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rsidR="008D5147" w:rsidRPr="0074298C" w:rsidRDefault="008D5147" w:rsidP="00B43DD5">
            <w:pPr>
              <w:pStyle w:val="TAC"/>
              <w:rPr>
                <w:ins w:id="99" w:author="CATT" w:date="2014-07-31T13:47:00Z"/>
                <w:rFonts w:cs="Arial"/>
              </w:rPr>
            </w:pPr>
            <w:ins w:id="100" w:author="CATT" w:date="2014-07-31T13:47:00Z">
              <w:r w:rsidRPr="0074298C">
                <w:rPr>
                  <w:rFonts w:cs="Arial"/>
                </w:rPr>
                <w:t>FDD_C, TDD_C</w:t>
              </w:r>
            </w:ins>
          </w:p>
        </w:tc>
        <w:tc>
          <w:tcPr>
            <w:tcW w:w="1497" w:type="dxa"/>
            <w:tcBorders>
              <w:top w:val="single" w:sz="6" w:space="0" w:color="auto"/>
              <w:left w:val="single" w:sz="4" w:space="0" w:color="auto"/>
              <w:bottom w:val="single" w:sz="6" w:space="0" w:color="auto"/>
              <w:right w:val="single" w:sz="6" w:space="0" w:color="auto"/>
            </w:tcBorders>
            <w:shd w:val="clear" w:color="auto" w:fill="auto"/>
            <w:vAlign w:val="center"/>
          </w:tcPr>
          <w:p w:rsidR="008D5147" w:rsidRPr="0074298C" w:rsidRDefault="008D5147" w:rsidP="00B43DD5">
            <w:pPr>
              <w:pStyle w:val="TAC"/>
              <w:rPr>
                <w:ins w:id="101" w:author="CATT" w:date="2014-07-31T13:47:00Z"/>
                <w:rFonts w:cs="Arial"/>
              </w:rPr>
            </w:pPr>
            <w:ins w:id="102" w:author="CATT" w:date="2014-07-31T13:47:00Z">
              <w:r w:rsidRPr="0074298C">
                <w:rPr>
                  <w:rFonts w:cs="Arial"/>
                </w:rPr>
                <w:t>-</w:t>
              </w:r>
              <w:r w:rsidRPr="0074298C">
                <w:rPr>
                  <w:rFonts w:cs="Arial"/>
                  <w:lang w:eastAsia="zh-CN"/>
                </w:rPr>
                <w:t>120</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8D5147" w:rsidRPr="0074298C" w:rsidRDefault="008D5147" w:rsidP="00B43DD5">
            <w:pPr>
              <w:pStyle w:val="TAC"/>
              <w:rPr>
                <w:ins w:id="103" w:author="CATT" w:date="2014-07-31T13:47:00Z"/>
                <w:rFonts w:cs="Arial"/>
              </w:rPr>
            </w:pPr>
            <w:ins w:id="104" w:author="CATT" w:date="2014-07-31T13:47:00Z">
              <w:r w:rsidRPr="0074298C">
                <w:rPr>
                  <w:rFonts w:cs="Arial"/>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8D5147" w:rsidRPr="0074298C" w:rsidRDefault="008D5147" w:rsidP="00B43DD5">
            <w:pPr>
              <w:pStyle w:val="TAC"/>
              <w:rPr>
                <w:ins w:id="105" w:author="CATT" w:date="2014-07-31T13:47:00Z"/>
                <w:rFonts w:cs="Arial"/>
              </w:rPr>
            </w:pPr>
            <w:ins w:id="106" w:author="CATT" w:date="2014-07-31T13:47:00Z">
              <w:r w:rsidRPr="0074298C">
                <w:rPr>
                  <w:rFonts w:cs="Arial"/>
                </w:rPr>
                <w:t>-70</w:t>
              </w:r>
            </w:ins>
          </w:p>
        </w:tc>
      </w:tr>
      <w:tr w:rsidR="008D5147" w:rsidRPr="0069033C" w:rsidTr="00B43DD5">
        <w:trPr>
          <w:jc w:val="center"/>
          <w:ins w:id="107" w:author="CATT" w:date="2014-07-31T13:47:00Z"/>
        </w:trPr>
        <w:tc>
          <w:tcPr>
            <w:tcW w:w="1041" w:type="dxa"/>
            <w:vMerge/>
            <w:tcBorders>
              <w:left w:val="single" w:sz="4" w:space="0" w:color="auto"/>
              <w:right w:val="single" w:sz="6" w:space="0" w:color="auto"/>
            </w:tcBorders>
            <w:shd w:val="clear" w:color="auto" w:fill="auto"/>
            <w:vAlign w:val="center"/>
          </w:tcPr>
          <w:p w:rsidR="008D5147" w:rsidRPr="0074298C" w:rsidRDefault="008D5147" w:rsidP="00B43DD5">
            <w:pPr>
              <w:pStyle w:val="TAC"/>
              <w:rPr>
                <w:ins w:id="108" w:author="CATT" w:date="2014-07-31T13:47:00Z"/>
                <w:rFonts w:cs="Arial"/>
              </w:rPr>
            </w:pPr>
          </w:p>
        </w:tc>
        <w:tc>
          <w:tcPr>
            <w:tcW w:w="1067" w:type="dxa"/>
            <w:vMerge/>
            <w:tcBorders>
              <w:left w:val="single" w:sz="6" w:space="0" w:color="auto"/>
              <w:right w:val="single" w:sz="6" w:space="0" w:color="auto"/>
            </w:tcBorders>
            <w:shd w:val="clear" w:color="auto" w:fill="auto"/>
            <w:vAlign w:val="center"/>
          </w:tcPr>
          <w:p w:rsidR="008D5147" w:rsidRPr="0074298C" w:rsidRDefault="008D5147" w:rsidP="00B43DD5">
            <w:pPr>
              <w:pStyle w:val="TAC"/>
              <w:rPr>
                <w:ins w:id="109" w:author="CATT" w:date="2014-07-31T13:47:00Z"/>
                <w:rFonts w:cs="Arial"/>
              </w:rPr>
            </w:pPr>
          </w:p>
        </w:tc>
        <w:tc>
          <w:tcPr>
            <w:tcW w:w="888" w:type="dxa"/>
            <w:vMerge/>
            <w:tcBorders>
              <w:left w:val="single" w:sz="6" w:space="0" w:color="auto"/>
              <w:right w:val="single" w:sz="6" w:space="0" w:color="auto"/>
            </w:tcBorders>
            <w:shd w:val="clear" w:color="auto" w:fill="auto"/>
            <w:vAlign w:val="center"/>
          </w:tcPr>
          <w:p w:rsidR="008D5147" w:rsidRPr="0074298C" w:rsidRDefault="008D5147" w:rsidP="00B43DD5">
            <w:pPr>
              <w:pStyle w:val="TAC"/>
              <w:rPr>
                <w:ins w:id="110" w:author="CATT" w:date="2014-07-31T13:47:00Z"/>
                <w:rFonts w:cs="Arial"/>
              </w:rPr>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rsidR="008D5147" w:rsidRPr="0074298C" w:rsidRDefault="008D5147" w:rsidP="00B43DD5">
            <w:pPr>
              <w:pStyle w:val="TAC"/>
              <w:rPr>
                <w:ins w:id="111" w:author="CATT" w:date="2014-07-31T13:47:00Z"/>
                <w:rFonts w:cs="Arial"/>
              </w:rPr>
            </w:pPr>
            <w:ins w:id="112" w:author="CATT" w:date="2014-07-31T13:47:00Z">
              <w:r w:rsidRPr="0074298C">
                <w:rPr>
                  <w:rFonts w:cs="Arial"/>
                </w:rPr>
                <w:t>FDD_D</w:t>
              </w:r>
            </w:ins>
          </w:p>
        </w:tc>
        <w:tc>
          <w:tcPr>
            <w:tcW w:w="1497" w:type="dxa"/>
            <w:tcBorders>
              <w:top w:val="single" w:sz="6" w:space="0" w:color="auto"/>
              <w:left w:val="single" w:sz="4" w:space="0" w:color="auto"/>
              <w:bottom w:val="single" w:sz="6" w:space="0" w:color="auto"/>
              <w:right w:val="single" w:sz="6" w:space="0" w:color="auto"/>
            </w:tcBorders>
            <w:shd w:val="clear" w:color="auto" w:fill="auto"/>
            <w:vAlign w:val="center"/>
          </w:tcPr>
          <w:p w:rsidR="008D5147" w:rsidRPr="0074298C" w:rsidRDefault="008D5147" w:rsidP="00B43DD5">
            <w:pPr>
              <w:pStyle w:val="TAC"/>
              <w:rPr>
                <w:ins w:id="113" w:author="CATT" w:date="2014-07-31T13:47:00Z"/>
                <w:rFonts w:cs="Arial"/>
              </w:rPr>
            </w:pPr>
            <w:ins w:id="114" w:author="CATT" w:date="2014-07-31T13:47:00Z">
              <w:r w:rsidRPr="0074298C">
                <w:rPr>
                  <w:rFonts w:cs="Arial"/>
                </w:rPr>
                <w:t>-1</w:t>
              </w:r>
              <w:r w:rsidRPr="0074298C">
                <w:rPr>
                  <w:rFonts w:cs="Arial"/>
                  <w:lang w:eastAsia="zh-CN"/>
                </w:rPr>
                <w:t>19.5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8D5147" w:rsidRPr="0074298C" w:rsidRDefault="008D5147" w:rsidP="00B43DD5">
            <w:pPr>
              <w:pStyle w:val="TAC"/>
              <w:rPr>
                <w:ins w:id="115" w:author="CATT" w:date="2014-07-31T13:47:00Z"/>
                <w:rFonts w:cs="Arial"/>
              </w:rPr>
            </w:pPr>
            <w:ins w:id="116" w:author="CATT" w:date="2014-07-31T13:47:00Z">
              <w:r w:rsidRPr="0074298C">
                <w:rPr>
                  <w:rFonts w:cs="Arial"/>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8D5147" w:rsidRPr="0074298C" w:rsidRDefault="008D5147" w:rsidP="00B43DD5">
            <w:pPr>
              <w:pStyle w:val="TAC"/>
              <w:rPr>
                <w:ins w:id="117" w:author="CATT" w:date="2014-07-31T13:47:00Z"/>
                <w:rFonts w:cs="Arial"/>
              </w:rPr>
            </w:pPr>
            <w:ins w:id="118" w:author="CATT" w:date="2014-07-31T13:47:00Z">
              <w:r w:rsidRPr="0074298C">
                <w:rPr>
                  <w:rFonts w:cs="Arial"/>
                </w:rPr>
                <w:t>-70</w:t>
              </w:r>
            </w:ins>
          </w:p>
        </w:tc>
      </w:tr>
      <w:tr w:rsidR="008D5147" w:rsidRPr="0069033C" w:rsidTr="00B43DD5">
        <w:trPr>
          <w:jc w:val="center"/>
          <w:ins w:id="119" w:author="CATT" w:date="2014-07-31T13:47:00Z"/>
        </w:trPr>
        <w:tc>
          <w:tcPr>
            <w:tcW w:w="1041" w:type="dxa"/>
            <w:vMerge/>
            <w:tcBorders>
              <w:left w:val="single" w:sz="4" w:space="0" w:color="auto"/>
              <w:right w:val="single" w:sz="6" w:space="0" w:color="auto"/>
            </w:tcBorders>
            <w:shd w:val="clear" w:color="auto" w:fill="auto"/>
            <w:vAlign w:val="center"/>
          </w:tcPr>
          <w:p w:rsidR="008D5147" w:rsidRPr="0074298C" w:rsidRDefault="008D5147" w:rsidP="00B43DD5">
            <w:pPr>
              <w:pStyle w:val="TAC"/>
              <w:rPr>
                <w:ins w:id="120" w:author="CATT" w:date="2014-07-31T13:47:00Z"/>
                <w:rFonts w:cs="Arial"/>
              </w:rPr>
            </w:pPr>
          </w:p>
        </w:tc>
        <w:tc>
          <w:tcPr>
            <w:tcW w:w="1067" w:type="dxa"/>
            <w:vMerge/>
            <w:tcBorders>
              <w:left w:val="single" w:sz="6" w:space="0" w:color="auto"/>
              <w:right w:val="single" w:sz="6" w:space="0" w:color="auto"/>
            </w:tcBorders>
            <w:shd w:val="clear" w:color="auto" w:fill="auto"/>
            <w:vAlign w:val="center"/>
          </w:tcPr>
          <w:p w:rsidR="008D5147" w:rsidRPr="0074298C" w:rsidRDefault="008D5147" w:rsidP="00B43DD5">
            <w:pPr>
              <w:pStyle w:val="TAC"/>
              <w:rPr>
                <w:ins w:id="121" w:author="CATT" w:date="2014-07-31T13:47:00Z"/>
                <w:rFonts w:cs="Arial"/>
              </w:rPr>
            </w:pPr>
          </w:p>
        </w:tc>
        <w:tc>
          <w:tcPr>
            <w:tcW w:w="888" w:type="dxa"/>
            <w:vMerge/>
            <w:tcBorders>
              <w:left w:val="single" w:sz="6" w:space="0" w:color="auto"/>
              <w:right w:val="single" w:sz="6" w:space="0" w:color="auto"/>
            </w:tcBorders>
            <w:shd w:val="clear" w:color="auto" w:fill="auto"/>
            <w:vAlign w:val="center"/>
          </w:tcPr>
          <w:p w:rsidR="008D5147" w:rsidRPr="0074298C" w:rsidRDefault="008D5147" w:rsidP="00B43DD5">
            <w:pPr>
              <w:pStyle w:val="TAC"/>
              <w:rPr>
                <w:ins w:id="122" w:author="CATT" w:date="2014-07-31T13:47:00Z"/>
                <w:rFonts w:cs="Arial"/>
              </w:rPr>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rsidR="008D5147" w:rsidRPr="0074298C" w:rsidRDefault="008D5147" w:rsidP="00B43DD5">
            <w:pPr>
              <w:pStyle w:val="TAC"/>
              <w:rPr>
                <w:ins w:id="123" w:author="CATT" w:date="2014-07-31T13:47:00Z"/>
                <w:rFonts w:cs="Arial"/>
              </w:rPr>
            </w:pPr>
            <w:ins w:id="124" w:author="CATT" w:date="2014-07-31T13:47:00Z">
              <w:r w:rsidRPr="0074298C">
                <w:rPr>
                  <w:rFonts w:cs="Arial"/>
                </w:rPr>
                <w:t>FDD_E, TDD_E</w:t>
              </w:r>
            </w:ins>
          </w:p>
        </w:tc>
        <w:tc>
          <w:tcPr>
            <w:tcW w:w="1497" w:type="dxa"/>
            <w:tcBorders>
              <w:top w:val="single" w:sz="6" w:space="0" w:color="auto"/>
              <w:left w:val="single" w:sz="4" w:space="0" w:color="auto"/>
              <w:bottom w:val="single" w:sz="6" w:space="0" w:color="auto"/>
              <w:right w:val="single" w:sz="6" w:space="0" w:color="auto"/>
            </w:tcBorders>
            <w:shd w:val="clear" w:color="auto" w:fill="auto"/>
            <w:vAlign w:val="center"/>
          </w:tcPr>
          <w:p w:rsidR="008D5147" w:rsidRPr="0074298C" w:rsidRDefault="008D5147" w:rsidP="00B43DD5">
            <w:pPr>
              <w:pStyle w:val="TAC"/>
              <w:rPr>
                <w:ins w:id="125" w:author="CATT" w:date="2014-07-31T13:47:00Z"/>
                <w:rFonts w:cs="Arial"/>
              </w:rPr>
            </w:pPr>
            <w:ins w:id="126" w:author="CATT" w:date="2014-07-31T13:47:00Z">
              <w:r w:rsidRPr="0074298C">
                <w:rPr>
                  <w:rFonts w:cs="Arial"/>
                </w:rPr>
                <w:t>-119</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8D5147" w:rsidRPr="0074298C" w:rsidRDefault="008D5147" w:rsidP="00B43DD5">
            <w:pPr>
              <w:pStyle w:val="TAC"/>
              <w:rPr>
                <w:ins w:id="127" w:author="CATT" w:date="2014-07-31T13:47:00Z"/>
                <w:rFonts w:cs="Arial"/>
              </w:rPr>
            </w:pPr>
            <w:ins w:id="128" w:author="CATT" w:date="2014-07-31T13:47:00Z">
              <w:r w:rsidRPr="0074298C">
                <w:rPr>
                  <w:rFonts w:cs="Arial"/>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8D5147" w:rsidRPr="0074298C" w:rsidRDefault="008D5147" w:rsidP="00B43DD5">
            <w:pPr>
              <w:pStyle w:val="TAC"/>
              <w:rPr>
                <w:ins w:id="129" w:author="CATT" w:date="2014-07-31T13:47:00Z"/>
                <w:rFonts w:cs="Arial"/>
              </w:rPr>
            </w:pPr>
            <w:ins w:id="130" w:author="CATT" w:date="2014-07-31T13:47:00Z">
              <w:r w:rsidRPr="0074298C">
                <w:rPr>
                  <w:rFonts w:cs="Arial"/>
                </w:rPr>
                <w:t>-70</w:t>
              </w:r>
            </w:ins>
          </w:p>
        </w:tc>
      </w:tr>
      <w:tr w:rsidR="008D5147" w:rsidRPr="0069033C" w:rsidTr="00B43DD5">
        <w:trPr>
          <w:jc w:val="center"/>
          <w:ins w:id="131" w:author="CATT" w:date="2014-07-31T13:47:00Z"/>
        </w:trPr>
        <w:tc>
          <w:tcPr>
            <w:tcW w:w="1041" w:type="dxa"/>
            <w:vMerge/>
            <w:tcBorders>
              <w:left w:val="single" w:sz="4" w:space="0" w:color="auto"/>
              <w:right w:val="single" w:sz="6" w:space="0" w:color="auto"/>
            </w:tcBorders>
            <w:shd w:val="clear" w:color="auto" w:fill="auto"/>
            <w:vAlign w:val="center"/>
          </w:tcPr>
          <w:p w:rsidR="008D5147" w:rsidRPr="0074298C" w:rsidRDefault="008D5147" w:rsidP="00B43DD5">
            <w:pPr>
              <w:pStyle w:val="TAC"/>
              <w:rPr>
                <w:ins w:id="132" w:author="CATT" w:date="2014-07-31T13:47:00Z"/>
                <w:rFonts w:cs="Arial"/>
              </w:rPr>
            </w:pPr>
          </w:p>
        </w:tc>
        <w:tc>
          <w:tcPr>
            <w:tcW w:w="1067" w:type="dxa"/>
            <w:vMerge/>
            <w:tcBorders>
              <w:left w:val="single" w:sz="6" w:space="0" w:color="auto"/>
              <w:right w:val="single" w:sz="6" w:space="0" w:color="auto"/>
            </w:tcBorders>
            <w:shd w:val="clear" w:color="auto" w:fill="auto"/>
            <w:vAlign w:val="center"/>
          </w:tcPr>
          <w:p w:rsidR="008D5147" w:rsidRPr="0074298C" w:rsidRDefault="008D5147" w:rsidP="00B43DD5">
            <w:pPr>
              <w:pStyle w:val="TAC"/>
              <w:rPr>
                <w:ins w:id="133" w:author="CATT" w:date="2014-07-31T13:47:00Z"/>
                <w:rFonts w:cs="Arial"/>
              </w:rPr>
            </w:pPr>
          </w:p>
        </w:tc>
        <w:tc>
          <w:tcPr>
            <w:tcW w:w="888" w:type="dxa"/>
            <w:vMerge/>
            <w:tcBorders>
              <w:left w:val="single" w:sz="6" w:space="0" w:color="auto"/>
              <w:right w:val="single" w:sz="6" w:space="0" w:color="auto"/>
            </w:tcBorders>
            <w:shd w:val="clear" w:color="auto" w:fill="auto"/>
            <w:vAlign w:val="center"/>
          </w:tcPr>
          <w:p w:rsidR="008D5147" w:rsidRPr="0074298C" w:rsidRDefault="008D5147" w:rsidP="00B43DD5">
            <w:pPr>
              <w:pStyle w:val="TAC"/>
              <w:rPr>
                <w:ins w:id="134" w:author="CATT" w:date="2014-07-31T13:47:00Z"/>
                <w:rFonts w:cs="Arial"/>
              </w:rPr>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rsidR="008D5147" w:rsidRPr="0074298C" w:rsidRDefault="008D5147" w:rsidP="00B43DD5">
            <w:pPr>
              <w:pStyle w:val="TAC"/>
              <w:rPr>
                <w:ins w:id="135" w:author="CATT" w:date="2014-07-31T13:47:00Z"/>
                <w:rFonts w:cs="Arial"/>
              </w:rPr>
            </w:pPr>
            <w:ins w:id="136" w:author="CATT" w:date="2014-07-31T13:47:00Z">
              <w:r w:rsidRPr="0074298C">
                <w:rPr>
                  <w:rFonts w:cs="Arial"/>
                </w:rPr>
                <w:t>FDD_F</w:t>
              </w:r>
            </w:ins>
          </w:p>
        </w:tc>
        <w:tc>
          <w:tcPr>
            <w:tcW w:w="1497" w:type="dxa"/>
            <w:tcBorders>
              <w:top w:val="single" w:sz="6" w:space="0" w:color="auto"/>
              <w:left w:val="single" w:sz="4" w:space="0" w:color="auto"/>
              <w:bottom w:val="single" w:sz="6" w:space="0" w:color="auto"/>
              <w:right w:val="single" w:sz="6" w:space="0" w:color="auto"/>
            </w:tcBorders>
            <w:shd w:val="clear" w:color="auto" w:fill="auto"/>
            <w:vAlign w:val="center"/>
          </w:tcPr>
          <w:p w:rsidR="008D5147" w:rsidRPr="0074298C" w:rsidRDefault="008D5147" w:rsidP="00B43DD5">
            <w:pPr>
              <w:pStyle w:val="TAC"/>
              <w:rPr>
                <w:ins w:id="137" w:author="CATT" w:date="2014-07-31T13:47:00Z"/>
                <w:rFonts w:cs="Arial"/>
              </w:rPr>
            </w:pPr>
            <w:ins w:id="138" w:author="CATT" w:date="2014-07-31T13:47:00Z">
              <w:r w:rsidRPr="0074298C">
                <w:rPr>
                  <w:rFonts w:cs="Arial"/>
                </w:rPr>
                <w:t>-1</w:t>
              </w:r>
              <w:r w:rsidRPr="0074298C">
                <w:rPr>
                  <w:rFonts w:cs="Arial"/>
                  <w:lang w:eastAsia="zh-CN"/>
                </w:rPr>
                <w:t>18.5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8D5147" w:rsidRPr="0074298C" w:rsidRDefault="008D5147" w:rsidP="00B43DD5">
            <w:pPr>
              <w:pStyle w:val="TAC"/>
              <w:rPr>
                <w:ins w:id="139" w:author="CATT" w:date="2014-07-31T13:47:00Z"/>
                <w:rFonts w:cs="Arial"/>
              </w:rPr>
            </w:pPr>
            <w:ins w:id="140" w:author="CATT" w:date="2014-07-31T13:47:00Z">
              <w:r w:rsidRPr="0074298C">
                <w:rPr>
                  <w:rFonts w:cs="Arial"/>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8D5147" w:rsidRPr="0074298C" w:rsidRDefault="008D5147" w:rsidP="00B43DD5">
            <w:pPr>
              <w:pStyle w:val="TAC"/>
              <w:rPr>
                <w:ins w:id="141" w:author="CATT" w:date="2014-07-31T13:47:00Z"/>
                <w:rFonts w:cs="Arial"/>
              </w:rPr>
            </w:pPr>
            <w:ins w:id="142" w:author="CATT" w:date="2014-07-31T13:47:00Z">
              <w:r w:rsidRPr="0074298C">
                <w:rPr>
                  <w:rFonts w:cs="Arial"/>
                </w:rPr>
                <w:t>-70</w:t>
              </w:r>
            </w:ins>
          </w:p>
        </w:tc>
      </w:tr>
      <w:tr w:rsidR="008D5147" w:rsidRPr="0069033C" w:rsidTr="00B43DD5">
        <w:trPr>
          <w:jc w:val="center"/>
          <w:ins w:id="143" w:author="CATT" w:date="2014-07-31T13:47:00Z"/>
        </w:trPr>
        <w:tc>
          <w:tcPr>
            <w:tcW w:w="1041" w:type="dxa"/>
            <w:vMerge/>
            <w:tcBorders>
              <w:left w:val="single" w:sz="4" w:space="0" w:color="auto"/>
              <w:right w:val="single" w:sz="6" w:space="0" w:color="auto"/>
            </w:tcBorders>
            <w:shd w:val="clear" w:color="auto" w:fill="auto"/>
            <w:vAlign w:val="center"/>
          </w:tcPr>
          <w:p w:rsidR="008D5147" w:rsidRPr="0074298C" w:rsidRDefault="008D5147" w:rsidP="00B43DD5">
            <w:pPr>
              <w:pStyle w:val="TAC"/>
              <w:rPr>
                <w:ins w:id="144" w:author="CATT" w:date="2014-07-31T13:47:00Z"/>
                <w:rFonts w:cs="Arial"/>
              </w:rPr>
            </w:pPr>
          </w:p>
        </w:tc>
        <w:tc>
          <w:tcPr>
            <w:tcW w:w="1067" w:type="dxa"/>
            <w:vMerge/>
            <w:tcBorders>
              <w:left w:val="single" w:sz="6" w:space="0" w:color="auto"/>
              <w:right w:val="single" w:sz="6" w:space="0" w:color="auto"/>
            </w:tcBorders>
            <w:shd w:val="clear" w:color="auto" w:fill="auto"/>
            <w:vAlign w:val="center"/>
          </w:tcPr>
          <w:p w:rsidR="008D5147" w:rsidRPr="0074298C" w:rsidRDefault="008D5147" w:rsidP="00B43DD5">
            <w:pPr>
              <w:pStyle w:val="TAC"/>
              <w:rPr>
                <w:ins w:id="145" w:author="CATT" w:date="2014-07-31T13:47:00Z"/>
                <w:rFonts w:cs="Arial"/>
              </w:rPr>
            </w:pPr>
          </w:p>
        </w:tc>
        <w:tc>
          <w:tcPr>
            <w:tcW w:w="888" w:type="dxa"/>
            <w:vMerge/>
            <w:tcBorders>
              <w:left w:val="single" w:sz="6" w:space="0" w:color="auto"/>
              <w:right w:val="single" w:sz="6" w:space="0" w:color="auto"/>
            </w:tcBorders>
            <w:shd w:val="clear" w:color="auto" w:fill="auto"/>
            <w:vAlign w:val="center"/>
          </w:tcPr>
          <w:p w:rsidR="008D5147" w:rsidRPr="0074298C" w:rsidRDefault="008D5147" w:rsidP="00B43DD5">
            <w:pPr>
              <w:pStyle w:val="TAC"/>
              <w:rPr>
                <w:ins w:id="146" w:author="CATT" w:date="2014-07-31T13:47:00Z"/>
                <w:rFonts w:cs="Arial"/>
              </w:rPr>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rsidR="008D5147" w:rsidRPr="0074298C" w:rsidRDefault="008D5147" w:rsidP="00B43DD5">
            <w:pPr>
              <w:pStyle w:val="TAC"/>
              <w:rPr>
                <w:ins w:id="147" w:author="CATT" w:date="2014-07-31T13:47:00Z"/>
                <w:rFonts w:cs="Arial"/>
              </w:rPr>
            </w:pPr>
            <w:ins w:id="148" w:author="CATT" w:date="2014-07-31T13:47:00Z">
              <w:r w:rsidRPr="0074298C">
                <w:rPr>
                  <w:rFonts w:cs="Arial"/>
                </w:rPr>
                <w:t>FDD_G</w:t>
              </w:r>
            </w:ins>
          </w:p>
        </w:tc>
        <w:tc>
          <w:tcPr>
            <w:tcW w:w="1497" w:type="dxa"/>
            <w:tcBorders>
              <w:top w:val="single" w:sz="6" w:space="0" w:color="auto"/>
              <w:left w:val="single" w:sz="4" w:space="0" w:color="auto"/>
              <w:bottom w:val="single" w:sz="6" w:space="0" w:color="auto"/>
              <w:right w:val="single" w:sz="6" w:space="0" w:color="auto"/>
            </w:tcBorders>
            <w:shd w:val="clear" w:color="auto" w:fill="auto"/>
            <w:vAlign w:val="center"/>
          </w:tcPr>
          <w:p w:rsidR="008D5147" w:rsidRPr="0074298C" w:rsidRDefault="008D5147" w:rsidP="00B43DD5">
            <w:pPr>
              <w:pStyle w:val="TAC"/>
              <w:rPr>
                <w:ins w:id="149" w:author="CATT" w:date="2014-07-31T13:47:00Z"/>
                <w:rFonts w:cs="Arial"/>
              </w:rPr>
            </w:pPr>
            <w:ins w:id="150" w:author="CATT" w:date="2014-07-31T13:47:00Z">
              <w:r w:rsidRPr="0074298C">
                <w:rPr>
                  <w:rFonts w:cs="Arial"/>
                </w:rPr>
                <w:t>-1</w:t>
              </w:r>
              <w:r w:rsidRPr="0074298C">
                <w:rPr>
                  <w:rFonts w:cs="Arial"/>
                  <w:lang w:eastAsia="zh-CN"/>
                </w:rPr>
                <w:t>18</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8D5147" w:rsidRPr="0074298C" w:rsidRDefault="008D5147" w:rsidP="00B43DD5">
            <w:pPr>
              <w:pStyle w:val="TAC"/>
              <w:rPr>
                <w:ins w:id="151" w:author="CATT" w:date="2014-07-31T13:47:00Z"/>
                <w:rFonts w:cs="Arial"/>
              </w:rPr>
            </w:pPr>
            <w:ins w:id="152" w:author="CATT" w:date="2014-07-31T13:47:00Z">
              <w:r w:rsidRPr="0074298C">
                <w:rPr>
                  <w:rFonts w:cs="Arial"/>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8D5147" w:rsidRPr="0074298C" w:rsidRDefault="008D5147" w:rsidP="00B43DD5">
            <w:pPr>
              <w:pStyle w:val="TAC"/>
              <w:rPr>
                <w:ins w:id="153" w:author="CATT" w:date="2014-07-31T13:47:00Z"/>
                <w:rFonts w:cs="Arial"/>
              </w:rPr>
            </w:pPr>
            <w:ins w:id="154" w:author="CATT" w:date="2014-07-31T13:47:00Z">
              <w:r w:rsidRPr="0074298C">
                <w:rPr>
                  <w:rFonts w:cs="Arial"/>
                </w:rPr>
                <w:t>-70</w:t>
              </w:r>
            </w:ins>
          </w:p>
        </w:tc>
      </w:tr>
      <w:tr w:rsidR="008D5147" w:rsidRPr="0069033C" w:rsidTr="00B43DD5">
        <w:trPr>
          <w:jc w:val="center"/>
          <w:ins w:id="155" w:author="CATT" w:date="2014-07-31T13:47:00Z"/>
        </w:trPr>
        <w:tc>
          <w:tcPr>
            <w:tcW w:w="1041" w:type="dxa"/>
            <w:vMerge/>
            <w:tcBorders>
              <w:left w:val="single" w:sz="4" w:space="0" w:color="auto"/>
              <w:right w:val="single" w:sz="6" w:space="0" w:color="auto"/>
            </w:tcBorders>
            <w:shd w:val="clear" w:color="auto" w:fill="auto"/>
            <w:vAlign w:val="center"/>
          </w:tcPr>
          <w:p w:rsidR="008D5147" w:rsidRPr="0074298C" w:rsidRDefault="008D5147" w:rsidP="00B43DD5">
            <w:pPr>
              <w:pStyle w:val="TAC"/>
              <w:rPr>
                <w:ins w:id="156" w:author="CATT" w:date="2014-07-31T13:47:00Z"/>
                <w:rFonts w:cs="Arial"/>
              </w:rPr>
            </w:pPr>
          </w:p>
        </w:tc>
        <w:tc>
          <w:tcPr>
            <w:tcW w:w="1067" w:type="dxa"/>
            <w:vMerge/>
            <w:tcBorders>
              <w:left w:val="single" w:sz="6" w:space="0" w:color="auto"/>
              <w:right w:val="single" w:sz="6" w:space="0" w:color="auto"/>
            </w:tcBorders>
            <w:shd w:val="clear" w:color="auto" w:fill="auto"/>
            <w:vAlign w:val="center"/>
          </w:tcPr>
          <w:p w:rsidR="008D5147" w:rsidRPr="0074298C" w:rsidRDefault="008D5147" w:rsidP="00B43DD5">
            <w:pPr>
              <w:pStyle w:val="TAC"/>
              <w:rPr>
                <w:ins w:id="157" w:author="CATT" w:date="2014-07-31T13:47:00Z"/>
                <w:rFonts w:cs="Arial"/>
              </w:rPr>
            </w:pPr>
          </w:p>
        </w:tc>
        <w:tc>
          <w:tcPr>
            <w:tcW w:w="888" w:type="dxa"/>
            <w:vMerge/>
            <w:tcBorders>
              <w:left w:val="single" w:sz="6" w:space="0" w:color="auto"/>
              <w:right w:val="single" w:sz="6" w:space="0" w:color="auto"/>
            </w:tcBorders>
            <w:shd w:val="clear" w:color="auto" w:fill="auto"/>
            <w:vAlign w:val="center"/>
          </w:tcPr>
          <w:p w:rsidR="008D5147" w:rsidRPr="0074298C" w:rsidRDefault="008D5147" w:rsidP="00B43DD5">
            <w:pPr>
              <w:pStyle w:val="TAC"/>
              <w:rPr>
                <w:ins w:id="158" w:author="CATT" w:date="2014-07-31T13:47:00Z"/>
                <w:rFonts w:cs="Arial"/>
              </w:rPr>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rsidR="008D5147" w:rsidRPr="0074298C" w:rsidRDefault="008D5147" w:rsidP="00B43DD5">
            <w:pPr>
              <w:pStyle w:val="TAC"/>
              <w:rPr>
                <w:ins w:id="159" w:author="CATT" w:date="2014-07-31T13:47:00Z"/>
                <w:rFonts w:cs="Arial"/>
              </w:rPr>
            </w:pPr>
            <w:ins w:id="160" w:author="CATT" w:date="2014-07-31T13:47:00Z">
              <w:r w:rsidRPr="0074298C">
                <w:rPr>
                  <w:rFonts w:cs="Arial"/>
                </w:rPr>
                <w:t>FDD_H</w:t>
              </w:r>
            </w:ins>
          </w:p>
        </w:tc>
        <w:tc>
          <w:tcPr>
            <w:tcW w:w="1497" w:type="dxa"/>
            <w:tcBorders>
              <w:top w:val="single" w:sz="6" w:space="0" w:color="auto"/>
              <w:left w:val="single" w:sz="4" w:space="0" w:color="auto"/>
              <w:bottom w:val="single" w:sz="6" w:space="0" w:color="auto"/>
              <w:right w:val="single" w:sz="6" w:space="0" w:color="auto"/>
            </w:tcBorders>
            <w:shd w:val="clear" w:color="auto" w:fill="auto"/>
            <w:vAlign w:val="center"/>
          </w:tcPr>
          <w:p w:rsidR="008D5147" w:rsidRPr="0074298C" w:rsidRDefault="008D5147" w:rsidP="00B43DD5">
            <w:pPr>
              <w:pStyle w:val="TAC"/>
              <w:rPr>
                <w:ins w:id="161" w:author="CATT" w:date="2014-07-31T13:47:00Z"/>
                <w:rFonts w:cs="Arial"/>
              </w:rPr>
            </w:pPr>
            <w:ins w:id="162" w:author="CATT" w:date="2014-07-31T13:47:00Z">
              <w:r w:rsidRPr="0074298C">
                <w:rPr>
                  <w:rFonts w:cs="Arial"/>
                </w:rPr>
                <w:t>-1</w:t>
              </w:r>
              <w:r w:rsidRPr="0074298C">
                <w:rPr>
                  <w:rFonts w:cs="Arial"/>
                  <w:lang w:eastAsia="zh-CN"/>
                </w:rPr>
                <w:t>17.5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8D5147" w:rsidRPr="0074298C" w:rsidRDefault="008D5147" w:rsidP="00B43DD5">
            <w:pPr>
              <w:pStyle w:val="TAC"/>
              <w:rPr>
                <w:ins w:id="163" w:author="CATT" w:date="2014-07-31T13:47:00Z"/>
                <w:rFonts w:cs="Arial"/>
              </w:rPr>
            </w:pPr>
            <w:ins w:id="164" w:author="CATT" w:date="2014-07-31T13:47:00Z">
              <w:r w:rsidRPr="0074298C">
                <w:rPr>
                  <w:rFonts w:cs="Arial"/>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8D5147" w:rsidRPr="0074298C" w:rsidRDefault="008D5147" w:rsidP="00B43DD5">
            <w:pPr>
              <w:pStyle w:val="TAC"/>
              <w:rPr>
                <w:ins w:id="165" w:author="CATT" w:date="2014-07-31T13:47:00Z"/>
                <w:rFonts w:cs="Arial"/>
              </w:rPr>
            </w:pPr>
            <w:ins w:id="166" w:author="CATT" w:date="2014-07-31T13:47:00Z">
              <w:r w:rsidRPr="0074298C">
                <w:rPr>
                  <w:rFonts w:cs="Arial"/>
                </w:rPr>
                <w:t>-70</w:t>
              </w:r>
            </w:ins>
          </w:p>
        </w:tc>
      </w:tr>
      <w:tr w:rsidR="008D5147" w:rsidRPr="0069033C" w:rsidTr="00B43DD5">
        <w:trPr>
          <w:jc w:val="center"/>
          <w:ins w:id="167" w:author="CATT" w:date="2014-07-31T13:47:00Z"/>
        </w:trPr>
        <w:tc>
          <w:tcPr>
            <w:tcW w:w="1041" w:type="dxa"/>
            <w:vMerge/>
            <w:tcBorders>
              <w:left w:val="single" w:sz="4" w:space="0" w:color="auto"/>
              <w:bottom w:val="single" w:sz="6" w:space="0" w:color="auto"/>
              <w:right w:val="single" w:sz="6" w:space="0" w:color="auto"/>
            </w:tcBorders>
            <w:shd w:val="clear" w:color="auto" w:fill="auto"/>
            <w:vAlign w:val="center"/>
          </w:tcPr>
          <w:p w:rsidR="008D5147" w:rsidRPr="0074298C" w:rsidRDefault="008D5147" w:rsidP="00B43DD5">
            <w:pPr>
              <w:pStyle w:val="TAC"/>
              <w:rPr>
                <w:ins w:id="168" w:author="CATT" w:date="2014-07-31T13:47:00Z"/>
                <w:rFonts w:cs="Arial"/>
              </w:rPr>
            </w:pPr>
          </w:p>
        </w:tc>
        <w:tc>
          <w:tcPr>
            <w:tcW w:w="1067" w:type="dxa"/>
            <w:vMerge/>
            <w:tcBorders>
              <w:left w:val="single" w:sz="6" w:space="0" w:color="auto"/>
              <w:bottom w:val="single" w:sz="6" w:space="0" w:color="auto"/>
              <w:right w:val="single" w:sz="6" w:space="0" w:color="auto"/>
            </w:tcBorders>
            <w:shd w:val="clear" w:color="auto" w:fill="auto"/>
            <w:vAlign w:val="center"/>
          </w:tcPr>
          <w:p w:rsidR="008D5147" w:rsidRPr="0074298C" w:rsidRDefault="008D5147" w:rsidP="00B43DD5">
            <w:pPr>
              <w:pStyle w:val="TAC"/>
              <w:rPr>
                <w:ins w:id="169" w:author="CATT" w:date="2014-07-31T13:47:00Z"/>
                <w:rFonts w:cs="Arial"/>
              </w:rPr>
            </w:pPr>
          </w:p>
        </w:tc>
        <w:tc>
          <w:tcPr>
            <w:tcW w:w="888" w:type="dxa"/>
            <w:vMerge/>
            <w:tcBorders>
              <w:left w:val="single" w:sz="6" w:space="0" w:color="auto"/>
              <w:bottom w:val="single" w:sz="6" w:space="0" w:color="auto"/>
              <w:right w:val="single" w:sz="6" w:space="0" w:color="auto"/>
            </w:tcBorders>
            <w:shd w:val="clear" w:color="auto" w:fill="auto"/>
            <w:vAlign w:val="center"/>
          </w:tcPr>
          <w:p w:rsidR="008D5147" w:rsidRPr="0074298C" w:rsidRDefault="008D5147" w:rsidP="00B43DD5">
            <w:pPr>
              <w:pStyle w:val="TAC"/>
              <w:rPr>
                <w:ins w:id="170" w:author="CATT" w:date="2014-07-31T13:47:00Z"/>
                <w:rFonts w:cs="Arial"/>
              </w:rPr>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rsidR="008D5147" w:rsidRPr="0074298C" w:rsidRDefault="008D5147" w:rsidP="00B43DD5">
            <w:pPr>
              <w:pStyle w:val="TAC"/>
              <w:rPr>
                <w:ins w:id="171" w:author="CATT" w:date="2014-07-31T13:47:00Z"/>
                <w:rFonts w:cs="Arial"/>
              </w:rPr>
            </w:pPr>
            <w:ins w:id="172" w:author="CATT" w:date="2014-07-31T13:47:00Z">
              <w:r w:rsidRPr="0074298C">
                <w:rPr>
                  <w:rFonts w:cs="Arial"/>
                  <w:lang w:eastAsia="zh-CN"/>
                </w:rPr>
                <w:t>FDD_N</w:t>
              </w:r>
            </w:ins>
          </w:p>
        </w:tc>
        <w:tc>
          <w:tcPr>
            <w:tcW w:w="1497" w:type="dxa"/>
            <w:tcBorders>
              <w:top w:val="single" w:sz="6" w:space="0" w:color="auto"/>
              <w:left w:val="single" w:sz="4" w:space="0" w:color="auto"/>
              <w:bottom w:val="single" w:sz="6" w:space="0" w:color="auto"/>
              <w:right w:val="single" w:sz="6" w:space="0" w:color="auto"/>
            </w:tcBorders>
            <w:shd w:val="clear" w:color="auto" w:fill="auto"/>
            <w:vAlign w:val="center"/>
          </w:tcPr>
          <w:p w:rsidR="008D5147" w:rsidRPr="0074298C" w:rsidRDefault="008D5147" w:rsidP="00B43DD5">
            <w:pPr>
              <w:pStyle w:val="TAC"/>
              <w:rPr>
                <w:ins w:id="173" w:author="CATT" w:date="2014-07-31T13:47:00Z"/>
                <w:rFonts w:cs="Arial"/>
              </w:rPr>
            </w:pPr>
            <w:ins w:id="174" w:author="CATT" w:date="2014-07-31T13:47:00Z">
              <w:r w:rsidRPr="0074298C">
                <w:rPr>
                  <w:rFonts w:cs="Arial" w:hint="eastAsia"/>
                  <w:lang w:eastAsia="zh-CN"/>
                </w:rPr>
                <w:t>-114.5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8D5147" w:rsidRPr="0074298C" w:rsidRDefault="008D5147" w:rsidP="00B43DD5">
            <w:pPr>
              <w:pStyle w:val="TAC"/>
              <w:rPr>
                <w:ins w:id="175" w:author="CATT" w:date="2014-07-31T13:47:00Z"/>
                <w:rFonts w:cs="Arial"/>
              </w:rPr>
            </w:pPr>
            <w:ins w:id="176" w:author="CATT" w:date="2014-07-31T13:47:00Z">
              <w:r w:rsidRPr="0074298C">
                <w:rPr>
                  <w:rFonts w:cs="Arial"/>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8D5147" w:rsidRPr="0074298C" w:rsidRDefault="008D5147" w:rsidP="00B43DD5">
            <w:pPr>
              <w:pStyle w:val="TAC"/>
              <w:rPr>
                <w:ins w:id="177" w:author="CATT" w:date="2014-07-31T13:47:00Z"/>
                <w:rFonts w:cs="Arial"/>
              </w:rPr>
            </w:pPr>
            <w:ins w:id="178" w:author="CATT" w:date="2014-07-31T13:47:00Z">
              <w:r w:rsidRPr="0074298C">
                <w:rPr>
                  <w:rFonts w:cs="Arial" w:hint="eastAsia"/>
                  <w:lang w:eastAsia="zh-CN"/>
                </w:rPr>
                <w:t>-70</w:t>
              </w:r>
            </w:ins>
          </w:p>
        </w:tc>
      </w:tr>
      <w:tr w:rsidR="008D5147" w:rsidRPr="0069033C" w:rsidTr="00B43DD5">
        <w:trPr>
          <w:jc w:val="center"/>
          <w:ins w:id="179" w:author="CATT" w:date="2014-07-31T13:47:00Z"/>
        </w:trPr>
        <w:tc>
          <w:tcPr>
            <w:tcW w:w="1041" w:type="dxa"/>
            <w:tcBorders>
              <w:top w:val="single" w:sz="6" w:space="0" w:color="auto"/>
              <w:left w:val="single" w:sz="4" w:space="0" w:color="auto"/>
              <w:bottom w:val="single" w:sz="6" w:space="0" w:color="auto"/>
              <w:right w:val="single" w:sz="6" w:space="0" w:color="auto"/>
            </w:tcBorders>
            <w:shd w:val="clear" w:color="auto" w:fill="auto"/>
            <w:vAlign w:val="center"/>
          </w:tcPr>
          <w:p w:rsidR="008D5147" w:rsidRPr="0074298C" w:rsidRDefault="008D5147" w:rsidP="00B43DD5">
            <w:pPr>
              <w:pStyle w:val="TAC"/>
              <w:rPr>
                <w:ins w:id="180" w:author="CATT" w:date="2014-07-31T13:47:00Z"/>
                <w:rFonts w:cs="Arial"/>
                <w:lang w:eastAsia="zh-CN"/>
              </w:rPr>
            </w:pPr>
            <w:ins w:id="181" w:author="CATT" w:date="2014-07-31T13:47:00Z">
              <w:r w:rsidRPr="0074298C">
                <w:rPr>
                  <w:rFonts w:cs="Arial"/>
                </w:rPr>
                <w:sym w:font="Symbol" w:char="F0B1"/>
              </w:r>
            </w:ins>
            <w:ins w:id="182" w:author="CATT" w:date="2014-07-31T14:02:00Z">
              <w:r>
                <w:rPr>
                  <w:rFonts w:cs="Arial" w:hint="eastAsia"/>
                  <w:lang w:eastAsia="zh-CN"/>
                </w:rPr>
                <w:t>[</w:t>
              </w:r>
            </w:ins>
            <w:ins w:id="183" w:author="CATT" w:date="2014-11-06T17:00:00Z">
              <w:r w:rsidR="00A151CA">
                <w:rPr>
                  <w:rFonts w:cs="Arial" w:hint="eastAsia"/>
                  <w:lang w:eastAsia="zh-CN"/>
                </w:rPr>
                <w:t>9</w:t>
              </w:r>
            </w:ins>
            <w:ins w:id="184" w:author="CATT" w:date="2014-07-31T14:02:00Z">
              <w:r>
                <w:rPr>
                  <w:rFonts w:cs="Arial" w:hint="eastAsia"/>
                  <w:lang w:eastAsia="zh-CN"/>
                </w:rPr>
                <w:t>]</w:t>
              </w:r>
            </w:ins>
          </w:p>
        </w:tc>
        <w:tc>
          <w:tcPr>
            <w:tcW w:w="1067" w:type="dxa"/>
            <w:tcBorders>
              <w:top w:val="single" w:sz="6" w:space="0" w:color="auto"/>
              <w:left w:val="single" w:sz="6" w:space="0" w:color="auto"/>
              <w:bottom w:val="single" w:sz="6" w:space="0" w:color="auto"/>
              <w:right w:val="single" w:sz="6" w:space="0" w:color="auto"/>
            </w:tcBorders>
            <w:shd w:val="clear" w:color="auto" w:fill="auto"/>
            <w:vAlign w:val="center"/>
          </w:tcPr>
          <w:p w:rsidR="008D5147" w:rsidRPr="0074298C" w:rsidRDefault="008D5147" w:rsidP="00B43DD5">
            <w:pPr>
              <w:pStyle w:val="TAC"/>
              <w:rPr>
                <w:ins w:id="185" w:author="CATT" w:date="2014-07-31T13:47:00Z"/>
                <w:rFonts w:cs="Arial"/>
                <w:lang w:eastAsia="zh-CN"/>
              </w:rPr>
            </w:pPr>
            <w:ins w:id="186" w:author="CATT" w:date="2014-07-31T13:47:00Z">
              <w:r w:rsidRPr="0074298C">
                <w:rPr>
                  <w:rFonts w:cs="Arial"/>
                </w:rPr>
                <w:sym w:font="Symbol" w:char="F0B1"/>
              </w:r>
            </w:ins>
            <w:ins w:id="187" w:author="CATT" w:date="2014-07-31T14:02:00Z">
              <w:r>
                <w:rPr>
                  <w:rFonts w:cs="Arial" w:hint="eastAsia"/>
                  <w:lang w:eastAsia="zh-CN"/>
                </w:rPr>
                <w:t>[</w:t>
              </w:r>
            </w:ins>
            <w:ins w:id="188" w:author="CATT" w:date="2014-07-31T13:47:00Z">
              <w:r w:rsidR="00A151CA">
                <w:rPr>
                  <w:rFonts w:cs="Arial"/>
                </w:rPr>
                <w:t>1</w:t>
              </w:r>
            </w:ins>
            <w:ins w:id="189" w:author="CATT" w:date="2014-11-06T17:00:00Z">
              <w:r w:rsidR="00A151CA">
                <w:rPr>
                  <w:rFonts w:cs="Arial" w:hint="eastAsia"/>
                  <w:lang w:eastAsia="zh-CN"/>
                </w:rPr>
                <w:t>2</w:t>
              </w:r>
            </w:ins>
            <w:ins w:id="190" w:author="CATT" w:date="2014-07-31T14:02:00Z">
              <w:r>
                <w:rPr>
                  <w:rFonts w:cs="Arial" w:hint="eastAsia"/>
                  <w:lang w:eastAsia="zh-CN"/>
                </w:rPr>
                <w:t>]</w:t>
              </w:r>
            </w:ins>
          </w:p>
        </w:tc>
        <w:tc>
          <w:tcPr>
            <w:tcW w:w="888" w:type="dxa"/>
            <w:tcBorders>
              <w:top w:val="single" w:sz="6" w:space="0" w:color="auto"/>
              <w:left w:val="single" w:sz="6" w:space="0" w:color="auto"/>
              <w:bottom w:val="single" w:sz="6" w:space="0" w:color="auto"/>
              <w:right w:val="single" w:sz="6" w:space="0" w:color="auto"/>
            </w:tcBorders>
            <w:shd w:val="clear" w:color="auto" w:fill="auto"/>
            <w:vAlign w:val="center"/>
          </w:tcPr>
          <w:p w:rsidR="008D5147" w:rsidRPr="0074298C" w:rsidRDefault="008D5147" w:rsidP="00B43DD5">
            <w:pPr>
              <w:pStyle w:val="TAC"/>
              <w:rPr>
                <w:ins w:id="191" w:author="CATT" w:date="2014-07-31T13:47:00Z"/>
                <w:rFonts w:cs="Arial"/>
              </w:rPr>
            </w:pPr>
            <w:ins w:id="192" w:author="CATT" w:date="2014-07-31T13:47:00Z">
              <w:r w:rsidRPr="0074298C">
                <w:rPr>
                  <w:rFonts w:cs="Arial"/>
                </w:rPr>
                <w:sym w:font="Symbol" w:char="F0B3"/>
              </w:r>
              <w:r w:rsidRPr="0074298C">
                <w:rPr>
                  <w:rFonts w:cs="Arial"/>
                </w:rPr>
                <w:t>-6 dB</w:t>
              </w:r>
            </w:ins>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rsidR="008D5147" w:rsidRPr="0074298C" w:rsidRDefault="008D5147" w:rsidP="00B43DD5">
            <w:pPr>
              <w:pStyle w:val="TAC"/>
              <w:rPr>
                <w:ins w:id="193" w:author="CATT" w:date="2014-07-31T13:47:00Z"/>
                <w:rFonts w:cs="Arial"/>
              </w:rPr>
            </w:pPr>
            <w:ins w:id="194" w:author="CATT" w:date="2014-07-31T13:47:00Z">
              <w:r w:rsidRPr="0074298C">
                <w:rPr>
                  <w:rFonts w:cs="Arial"/>
                </w:rPr>
                <w:t>FDD_A, TDD_A, FDD_C, TDD_C, FDD_D, FDD_E, TDD_E, FDD_F, FDD_G, FDD_H, FDD_N</w:t>
              </w:r>
            </w:ins>
          </w:p>
        </w:tc>
        <w:tc>
          <w:tcPr>
            <w:tcW w:w="1497" w:type="dxa"/>
            <w:tcBorders>
              <w:top w:val="single" w:sz="6" w:space="0" w:color="auto"/>
              <w:left w:val="single" w:sz="4" w:space="0" w:color="auto"/>
              <w:bottom w:val="single" w:sz="4" w:space="0" w:color="auto"/>
              <w:right w:val="single" w:sz="6" w:space="0" w:color="auto"/>
            </w:tcBorders>
            <w:shd w:val="clear" w:color="auto" w:fill="auto"/>
            <w:vAlign w:val="center"/>
          </w:tcPr>
          <w:p w:rsidR="008D5147" w:rsidRPr="0074298C" w:rsidRDefault="008D5147" w:rsidP="00B43DD5">
            <w:pPr>
              <w:pStyle w:val="TAC"/>
              <w:rPr>
                <w:ins w:id="195" w:author="CATT" w:date="2014-07-31T13:47:00Z"/>
                <w:rFonts w:cs="Arial"/>
              </w:rPr>
            </w:pPr>
            <w:ins w:id="196" w:author="CATT" w:date="2014-07-31T13:47:00Z">
              <w:r w:rsidRPr="0074298C">
                <w:rPr>
                  <w:rFonts w:cs="Arial"/>
                </w:rPr>
                <w:t>N/A</w:t>
              </w:r>
            </w:ins>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rsidR="008D5147" w:rsidRPr="0074298C" w:rsidRDefault="008D5147" w:rsidP="00B43DD5">
            <w:pPr>
              <w:pStyle w:val="TAC"/>
              <w:rPr>
                <w:ins w:id="197" w:author="CATT" w:date="2014-07-31T13:47:00Z"/>
                <w:rFonts w:cs="Arial"/>
              </w:rPr>
            </w:pPr>
            <w:ins w:id="198" w:author="CATT" w:date="2014-07-31T13:47:00Z">
              <w:r w:rsidRPr="0074298C">
                <w:rPr>
                  <w:rFonts w:cs="Arial"/>
                </w:rPr>
                <w:t>-70</w:t>
              </w:r>
            </w:ins>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rsidR="008D5147" w:rsidRPr="0074298C" w:rsidRDefault="008D5147" w:rsidP="00B43DD5">
            <w:pPr>
              <w:pStyle w:val="TAC"/>
              <w:rPr>
                <w:ins w:id="199" w:author="CATT" w:date="2014-07-31T13:47:00Z"/>
                <w:rFonts w:cs="Arial"/>
              </w:rPr>
            </w:pPr>
            <w:ins w:id="200" w:author="CATT" w:date="2014-07-31T13:47:00Z">
              <w:r w:rsidRPr="0074298C">
                <w:rPr>
                  <w:rFonts w:cs="Arial"/>
                </w:rPr>
                <w:t>-50</w:t>
              </w:r>
            </w:ins>
          </w:p>
        </w:tc>
      </w:tr>
      <w:tr w:rsidR="008D5147" w:rsidRPr="006E1C4F" w:rsidTr="00B43DD5">
        <w:trPr>
          <w:jc w:val="center"/>
          <w:ins w:id="201" w:author="CATT" w:date="2014-07-31T13:47:00Z"/>
        </w:trPr>
        <w:tc>
          <w:tcPr>
            <w:tcW w:w="10172" w:type="dxa"/>
            <w:gridSpan w:val="7"/>
            <w:tcBorders>
              <w:top w:val="single" w:sz="6" w:space="0" w:color="auto"/>
              <w:left w:val="single" w:sz="4" w:space="0" w:color="auto"/>
              <w:bottom w:val="single" w:sz="4" w:space="0" w:color="auto"/>
              <w:right w:val="single" w:sz="4" w:space="0" w:color="auto"/>
            </w:tcBorders>
            <w:shd w:val="clear" w:color="auto" w:fill="auto"/>
            <w:vAlign w:val="center"/>
          </w:tcPr>
          <w:p w:rsidR="008D5147" w:rsidRPr="0074298C" w:rsidRDefault="008D5147" w:rsidP="00B43DD5">
            <w:pPr>
              <w:pStyle w:val="TAN"/>
              <w:rPr>
                <w:ins w:id="202" w:author="CATT" w:date="2014-07-31T13:47:00Z"/>
                <w:rFonts w:cs="Arial"/>
              </w:rPr>
            </w:pPr>
            <w:ins w:id="203" w:author="CATT" w:date="2014-07-31T13:47:00Z">
              <w:r w:rsidRPr="0074298C">
                <w:rPr>
                  <w:rFonts w:cs="Arial"/>
                </w:rPr>
                <w:t>NOTE 1:</w:t>
              </w:r>
              <w:r w:rsidRPr="0074298C">
                <w:rPr>
                  <w:rFonts w:cs="Arial"/>
                </w:rPr>
                <w:tab/>
                <w:t>Io is assumed to have constant EPRE across the bandwidth.</w:t>
              </w:r>
            </w:ins>
          </w:p>
          <w:p w:rsidR="008D5147" w:rsidRPr="0074298C" w:rsidRDefault="008D5147" w:rsidP="00B43DD5">
            <w:pPr>
              <w:pStyle w:val="TAN"/>
              <w:rPr>
                <w:ins w:id="204" w:author="CATT" w:date="2014-07-31T13:47:00Z"/>
                <w:rFonts w:cs="Arial"/>
              </w:rPr>
            </w:pPr>
            <w:ins w:id="205" w:author="CATT" w:date="2014-07-31T13:47:00Z">
              <w:r w:rsidRPr="0074298C">
                <w:rPr>
                  <w:rFonts w:cs="Arial"/>
                </w:rPr>
                <w:t>NOTE 2:</w:t>
              </w:r>
              <w:r w:rsidRPr="0074298C">
                <w:rPr>
                  <w:rFonts w:cs="Arial"/>
                </w:rPr>
                <w:tab/>
                <w:t>The condition level is increased by ∆&gt;0, when applicable, as described in Sections B.4.2 and B.4.3.</w:t>
              </w:r>
            </w:ins>
          </w:p>
          <w:p w:rsidR="008D5147" w:rsidRPr="0074298C" w:rsidRDefault="008D5147" w:rsidP="00B43DD5">
            <w:pPr>
              <w:pStyle w:val="TAN"/>
              <w:rPr>
                <w:ins w:id="206" w:author="CATT" w:date="2014-07-31T13:47:00Z"/>
                <w:rFonts w:cs="Arial"/>
              </w:rPr>
            </w:pPr>
            <w:ins w:id="207" w:author="CATT" w:date="2014-07-31T13:47:00Z">
              <w:r w:rsidRPr="0074298C">
                <w:rPr>
                  <w:rFonts w:cs="Arial"/>
                </w:rPr>
                <w:t>NOTE 3:</w:t>
              </w:r>
              <w:r w:rsidRPr="0074298C">
                <w:rPr>
                  <w:rFonts w:cs="Arial"/>
                </w:rPr>
                <w:tab/>
                <w:t>E-UTRA operating band groups are as defined in Section 3.5.</w:t>
              </w:r>
            </w:ins>
          </w:p>
        </w:tc>
      </w:tr>
    </w:tbl>
    <w:p w:rsidR="008D5147" w:rsidRPr="0069033C" w:rsidRDefault="008D5147" w:rsidP="008D5147">
      <w:pPr>
        <w:rPr>
          <w:ins w:id="208" w:author="CATT" w:date="2014-07-31T13:47:00Z"/>
        </w:rPr>
      </w:pPr>
    </w:p>
    <w:p w:rsidR="008D5147" w:rsidRPr="0069033C" w:rsidRDefault="008D5147" w:rsidP="008D5147">
      <w:pPr>
        <w:pStyle w:val="4"/>
        <w:rPr>
          <w:ins w:id="209" w:author="CATT" w:date="2014-07-31T13:47:00Z"/>
        </w:rPr>
      </w:pPr>
      <w:bookmarkStart w:id="210" w:name="_Toc383690865"/>
      <w:ins w:id="211" w:author="CATT" w:date="2014-07-31T13:47:00Z">
        <w:r w:rsidRPr="0069033C">
          <w:lastRenderedPageBreak/>
          <w:t>9.1.2</w:t>
        </w:r>
      </w:ins>
      <w:ins w:id="212" w:author="CATT" w:date="2014-07-31T13:58:00Z">
        <w:r>
          <w:rPr>
            <w:rFonts w:hint="eastAsia"/>
            <w:lang w:eastAsia="zh-CN"/>
          </w:rPr>
          <w:t>A</w:t>
        </w:r>
      </w:ins>
      <w:ins w:id="213" w:author="CATT" w:date="2014-07-31T13:47:00Z">
        <w:r w:rsidRPr="0069033C">
          <w:t>.2</w:t>
        </w:r>
        <w:r w:rsidRPr="0069033C">
          <w:tab/>
          <w:t>Relative Accuracy of RSRP</w:t>
        </w:r>
        <w:bookmarkEnd w:id="210"/>
      </w:ins>
    </w:p>
    <w:p w:rsidR="008D5147" w:rsidRPr="0069033C" w:rsidRDefault="008D5147" w:rsidP="008D5147">
      <w:pPr>
        <w:rPr>
          <w:ins w:id="214" w:author="CATT" w:date="2014-07-31T13:47:00Z"/>
          <w:rFonts w:cs="v4.2.0"/>
          <w:i/>
        </w:rPr>
      </w:pPr>
      <w:ins w:id="215" w:author="CATT" w:date="2014-07-31T13:47:00Z">
        <w:r w:rsidRPr="0069033C">
          <w:rPr>
            <w:rFonts w:cs="v4.2.0"/>
          </w:rPr>
          <w:t>The relative accuracy of RSRP is defined as the RSRP measured from one cell compared to the RSRP measured from another cell on the same frequency.</w:t>
        </w:r>
      </w:ins>
    </w:p>
    <w:p w:rsidR="008D5147" w:rsidRPr="0069033C" w:rsidRDefault="008D5147" w:rsidP="008D5147">
      <w:pPr>
        <w:rPr>
          <w:ins w:id="216" w:author="CATT" w:date="2014-07-31T13:47:00Z"/>
          <w:rFonts w:cs="v4.2.0"/>
        </w:rPr>
      </w:pPr>
      <w:ins w:id="217" w:author="CATT" w:date="2014-07-31T13:47:00Z">
        <w:r w:rsidRPr="0069033C">
          <w:rPr>
            <w:rFonts w:cs="v4.2.0"/>
          </w:rPr>
          <w:t>The accuracy requirements in Table 9.1.2</w:t>
        </w:r>
      </w:ins>
      <w:ins w:id="218" w:author="CATT" w:date="2014-08-11T09:46:00Z">
        <w:r>
          <w:rPr>
            <w:rFonts w:cs="v4.2.0" w:hint="eastAsia"/>
            <w:lang w:eastAsia="zh-CN"/>
          </w:rPr>
          <w:t>A</w:t>
        </w:r>
      </w:ins>
      <w:ins w:id="219" w:author="CATT" w:date="2014-07-31T13:47:00Z">
        <w:r w:rsidRPr="0069033C">
          <w:rPr>
            <w:rFonts w:cs="v4.2.0"/>
          </w:rPr>
          <w:t>.2-1 are valid under the following conditions:</w:t>
        </w:r>
      </w:ins>
    </w:p>
    <w:p w:rsidR="008D5147" w:rsidRPr="0069033C" w:rsidRDefault="008D5147" w:rsidP="008D5147">
      <w:pPr>
        <w:ind w:left="567"/>
        <w:rPr>
          <w:ins w:id="220" w:author="CATT" w:date="2014-07-31T13:47:00Z"/>
        </w:rPr>
      </w:pPr>
      <w:ins w:id="221" w:author="CATT" w:date="2014-07-31T13:47:00Z">
        <w:r w:rsidRPr="0069033C">
          <w:t>Cell specific reference signals are transmitted either from one, two or four antenna ports.</w:t>
        </w:r>
      </w:ins>
    </w:p>
    <w:p w:rsidR="008D5147" w:rsidRPr="0069033C" w:rsidRDefault="008D5147" w:rsidP="008D5147">
      <w:pPr>
        <w:ind w:left="567"/>
        <w:rPr>
          <w:ins w:id="222" w:author="CATT" w:date="2014-07-31T13:47:00Z"/>
        </w:rPr>
      </w:pPr>
      <w:ins w:id="223" w:author="CATT" w:date="2014-07-31T13:47:00Z">
        <w:r w:rsidRPr="0069033C">
          <w:t>Conditions defined in 36.101 Clause 7.3 for reference sensitivity are fulfilled.</w:t>
        </w:r>
      </w:ins>
    </w:p>
    <w:p w:rsidR="008D5147" w:rsidRPr="0069033C" w:rsidRDefault="008D5147" w:rsidP="008D5147">
      <w:pPr>
        <w:ind w:left="567"/>
        <w:rPr>
          <w:ins w:id="224" w:author="CATT" w:date="2014-07-31T13:47:00Z"/>
          <w:lang w:eastAsia="zh-CN"/>
        </w:rPr>
      </w:pPr>
      <w:ins w:id="225" w:author="CATT" w:date="2014-07-31T13:47:00Z">
        <w:r w:rsidRPr="0069033C">
          <w:t>RSRP1,2|</w:t>
        </w:r>
        <w:r w:rsidRPr="0069033C">
          <w:rPr>
            <w:vertAlign w:val="subscript"/>
          </w:rPr>
          <w:t>dBm</w:t>
        </w:r>
        <w:r w:rsidRPr="0069033C">
          <w:t xml:space="preserve"> according to Annex B.3.8 for a corresponding Band.</w:t>
        </w:r>
      </w:ins>
    </w:p>
    <w:p w:rsidR="008D5147" w:rsidRPr="0069033C" w:rsidRDefault="008D5147" w:rsidP="008D5147">
      <w:pPr>
        <w:pStyle w:val="TH"/>
        <w:rPr>
          <w:ins w:id="226" w:author="CATT" w:date="2014-07-31T13:47:00Z"/>
        </w:rPr>
      </w:pPr>
      <w:ins w:id="227" w:author="CATT" w:date="2014-07-31T13:47:00Z">
        <w:r w:rsidRPr="0069033C">
          <w:t>Table 9.1.2</w:t>
        </w:r>
      </w:ins>
      <w:ins w:id="228" w:author="CATT" w:date="2014-07-31T13:58:00Z">
        <w:r>
          <w:rPr>
            <w:rFonts w:hint="eastAsia"/>
            <w:lang w:eastAsia="zh-CN"/>
          </w:rPr>
          <w:t>A</w:t>
        </w:r>
      </w:ins>
      <w:ins w:id="229" w:author="CATT" w:date="2014-07-31T13:47:00Z">
        <w:r w:rsidRPr="0069033C">
          <w:t>.2-1: RSRP Intra frequency relative accuracy</w:t>
        </w:r>
      </w:ins>
    </w:p>
    <w:tbl>
      <w:tblPr>
        <w:tblW w:w="9180" w:type="dxa"/>
        <w:tblLook w:val="01E0"/>
      </w:tblPr>
      <w:tblGrid>
        <w:gridCol w:w="1047"/>
        <w:gridCol w:w="1082"/>
        <w:gridCol w:w="1094"/>
        <w:gridCol w:w="2839"/>
        <w:gridCol w:w="1678"/>
        <w:gridCol w:w="1440"/>
      </w:tblGrid>
      <w:tr w:rsidR="008D5147" w:rsidRPr="0069033C" w:rsidTr="00B43DD5">
        <w:trPr>
          <w:ins w:id="230" w:author="CATT" w:date="2014-07-31T13:47:00Z"/>
        </w:trPr>
        <w:tc>
          <w:tcPr>
            <w:tcW w:w="2129"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8D5147" w:rsidRPr="0074298C" w:rsidRDefault="008D5147" w:rsidP="00B43DD5">
            <w:pPr>
              <w:pStyle w:val="TAH"/>
              <w:rPr>
                <w:ins w:id="231" w:author="CATT" w:date="2014-07-31T13:47:00Z"/>
                <w:rFonts w:cs="Arial"/>
              </w:rPr>
            </w:pPr>
            <w:ins w:id="232" w:author="CATT" w:date="2014-07-31T13:47:00Z">
              <w:r w:rsidRPr="0074298C">
                <w:rPr>
                  <w:rFonts w:cs="Arial"/>
                </w:rPr>
                <w:t>Accuracy</w:t>
              </w:r>
            </w:ins>
          </w:p>
        </w:tc>
        <w:tc>
          <w:tcPr>
            <w:tcW w:w="7051" w:type="dxa"/>
            <w:gridSpan w:val="4"/>
            <w:tcBorders>
              <w:top w:val="single" w:sz="4" w:space="0" w:color="auto"/>
              <w:left w:val="single" w:sz="6" w:space="0" w:color="auto"/>
              <w:bottom w:val="single" w:sz="6" w:space="0" w:color="auto"/>
              <w:right w:val="single" w:sz="4" w:space="0" w:color="auto"/>
            </w:tcBorders>
            <w:shd w:val="clear" w:color="auto" w:fill="auto"/>
            <w:vAlign w:val="center"/>
          </w:tcPr>
          <w:p w:rsidR="008D5147" w:rsidRPr="0074298C" w:rsidRDefault="008D5147" w:rsidP="00B43DD5">
            <w:pPr>
              <w:pStyle w:val="TAH"/>
              <w:rPr>
                <w:ins w:id="233" w:author="CATT" w:date="2014-07-31T13:47:00Z"/>
                <w:rFonts w:cs="Arial"/>
              </w:rPr>
            </w:pPr>
            <w:ins w:id="234" w:author="CATT" w:date="2014-07-31T13:47:00Z">
              <w:r w:rsidRPr="0074298C">
                <w:rPr>
                  <w:rFonts w:cs="Arial"/>
                </w:rPr>
                <w:t>Conditions</w:t>
              </w:r>
            </w:ins>
          </w:p>
        </w:tc>
      </w:tr>
      <w:tr w:rsidR="008D5147" w:rsidRPr="006E1C4F" w:rsidTr="00B43DD5">
        <w:trPr>
          <w:ins w:id="235" w:author="CATT" w:date="2014-07-31T13:47:00Z"/>
        </w:trPr>
        <w:tc>
          <w:tcPr>
            <w:tcW w:w="104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8D5147" w:rsidRPr="0074298C" w:rsidRDefault="008D5147" w:rsidP="00B43DD5">
            <w:pPr>
              <w:pStyle w:val="TAH"/>
              <w:rPr>
                <w:ins w:id="236" w:author="CATT" w:date="2014-07-31T13:47:00Z"/>
                <w:rFonts w:cs="Arial"/>
              </w:rPr>
            </w:pPr>
            <w:ins w:id="237" w:author="CATT" w:date="2014-07-31T13:47:00Z">
              <w:r w:rsidRPr="0074298C">
                <w:rPr>
                  <w:rFonts w:cs="Arial"/>
                </w:rPr>
                <w:t>Normal condition</w:t>
              </w:r>
            </w:ins>
          </w:p>
        </w:tc>
        <w:tc>
          <w:tcPr>
            <w:tcW w:w="108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8D5147" w:rsidRPr="0074298C" w:rsidRDefault="008D5147" w:rsidP="00B43DD5">
            <w:pPr>
              <w:pStyle w:val="TAH"/>
              <w:rPr>
                <w:ins w:id="238" w:author="CATT" w:date="2014-07-31T13:47:00Z"/>
                <w:rFonts w:cs="Arial"/>
              </w:rPr>
            </w:pPr>
            <w:ins w:id="239" w:author="CATT" w:date="2014-07-31T13:47:00Z">
              <w:r w:rsidRPr="0074298C">
                <w:rPr>
                  <w:rFonts w:cs="Arial"/>
                </w:rPr>
                <w:t>Extreme condition</w:t>
              </w:r>
            </w:ins>
          </w:p>
        </w:tc>
        <w:tc>
          <w:tcPr>
            <w:tcW w:w="1094"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8D5147" w:rsidRPr="0074298C" w:rsidRDefault="008D5147" w:rsidP="00B43DD5">
            <w:pPr>
              <w:pStyle w:val="TAH"/>
              <w:rPr>
                <w:ins w:id="240" w:author="CATT" w:date="2014-07-31T13:47:00Z"/>
                <w:rFonts w:cs="Arial"/>
              </w:rPr>
            </w:pPr>
            <w:ins w:id="241" w:author="CATT" w:date="2014-07-31T13:47:00Z">
              <w:r w:rsidRPr="0074298C">
                <w:rPr>
                  <w:rFonts w:cs="Arial"/>
                </w:rPr>
                <w:t>Ês/Iot</w:t>
              </w:r>
              <w:r w:rsidRPr="0074298C">
                <w:rPr>
                  <w:rFonts w:cs="Arial"/>
                  <w:vertAlign w:val="superscript"/>
                  <w:lang w:eastAsia="zh-CN"/>
                </w:rPr>
                <w:t xml:space="preserve"> Note 2</w:t>
              </w:r>
            </w:ins>
          </w:p>
        </w:tc>
        <w:tc>
          <w:tcPr>
            <w:tcW w:w="5957" w:type="dxa"/>
            <w:gridSpan w:val="3"/>
            <w:tcBorders>
              <w:top w:val="single" w:sz="6" w:space="0" w:color="auto"/>
              <w:left w:val="single" w:sz="6" w:space="0" w:color="auto"/>
              <w:bottom w:val="single" w:sz="6" w:space="0" w:color="auto"/>
              <w:right w:val="single" w:sz="4" w:space="0" w:color="auto"/>
            </w:tcBorders>
            <w:shd w:val="clear" w:color="auto" w:fill="auto"/>
            <w:vAlign w:val="center"/>
          </w:tcPr>
          <w:p w:rsidR="008D5147" w:rsidRPr="0074298C" w:rsidRDefault="008D5147" w:rsidP="00B43DD5">
            <w:pPr>
              <w:pStyle w:val="TAH"/>
              <w:rPr>
                <w:ins w:id="242" w:author="CATT" w:date="2014-07-31T13:47:00Z"/>
                <w:rFonts w:cs="Arial"/>
              </w:rPr>
            </w:pPr>
            <w:ins w:id="243" w:author="CATT" w:date="2014-07-31T13:47:00Z">
              <w:r w:rsidRPr="0074298C">
                <w:rPr>
                  <w:rFonts w:cs="Arial"/>
                </w:rPr>
                <w:t>Io</w:t>
              </w:r>
              <w:r w:rsidRPr="0074298C">
                <w:rPr>
                  <w:rFonts w:cs="Arial"/>
                  <w:vertAlign w:val="superscript"/>
                  <w:lang w:eastAsia="zh-CN"/>
                </w:rPr>
                <w:t xml:space="preserve"> Note 1</w:t>
              </w:r>
              <w:r w:rsidRPr="0074298C">
                <w:rPr>
                  <w:rFonts w:cs="Arial"/>
                </w:rPr>
                <w:t xml:space="preserve"> range</w:t>
              </w:r>
            </w:ins>
          </w:p>
        </w:tc>
      </w:tr>
      <w:tr w:rsidR="008D5147" w:rsidRPr="0069033C" w:rsidTr="00B43DD5">
        <w:trPr>
          <w:ins w:id="244" w:author="CATT" w:date="2014-07-31T13:47:00Z"/>
        </w:trPr>
        <w:tc>
          <w:tcPr>
            <w:tcW w:w="1047" w:type="dxa"/>
            <w:vMerge/>
            <w:tcBorders>
              <w:top w:val="single" w:sz="6" w:space="0" w:color="auto"/>
              <w:left w:val="single" w:sz="4" w:space="0" w:color="auto"/>
              <w:bottom w:val="single" w:sz="6" w:space="0" w:color="auto"/>
              <w:right w:val="single" w:sz="6" w:space="0" w:color="auto"/>
            </w:tcBorders>
            <w:shd w:val="clear" w:color="auto" w:fill="auto"/>
            <w:vAlign w:val="center"/>
          </w:tcPr>
          <w:p w:rsidR="008D5147" w:rsidRPr="0074298C" w:rsidRDefault="008D5147" w:rsidP="00B43DD5">
            <w:pPr>
              <w:pStyle w:val="TAH"/>
              <w:rPr>
                <w:ins w:id="245" w:author="CATT" w:date="2014-07-31T13:47:00Z"/>
                <w:rFonts w:cs="Arial"/>
              </w:rPr>
            </w:pPr>
          </w:p>
        </w:tc>
        <w:tc>
          <w:tcPr>
            <w:tcW w:w="1082" w:type="dxa"/>
            <w:vMerge/>
            <w:tcBorders>
              <w:top w:val="single" w:sz="6" w:space="0" w:color="auto"/>
              <w:left w:val="single" w:sz="6" w:space="0" w:color="auto"/>
              <w:bottom w:val="single" w:sz="6" w:space="0" w:color="auto"/>
              <w:right w:val="single" w:sz="6" w:space="0" w:color="auto"/>
            </w:tcBorders>
            <w:shd w:val="clear" w:color="auto" w:fill="auto"/>
            <w:vAlign w:val="center"/>
          </w:tcPr>
          <w:p w:rsidR="008D5147" w:rsidRPr="0074298C" w:rsidRDefault="008D5147" w:rsidP="00B43DD5">
            <w:pPr>
              <w:pStyle w:val="TAH"/>
              <w:rPr>
                <w:ins w:id="246" w:author="CATT" w:date="2014-07-31T13:47:00Z"/>
                <w:rFonts w:cs="Arial"/>
              </w:rPr>
            </w:pPr>
          </w:p>
        </w:tc>
        <w:tc>
          <w:tcPr>
            <w:tcW w:w="1094" w:type="dxa"/>
            <w:vMerge/>
            <w:tcBorders>
              <w:top w:val="single" w:sz="6" w:space="0" w:color="auto"/>
              <w:left w:val="single" w:sz="6" w:space="0" w:color="auto"/>
              <w:bottom w:val="single" w:sz="6" w:space="0" w:color="auto"/>
              <w:right w:val="single" w:sz="6" w:space="0" w:color="auto"/>
            </w:tcBorders>
            <w:shd w:val="clear" w:color="auto" w:fill="auto"/>
          </w:tcPr>
          <w:p w:rsidR="008D5147" w:rsidRPr="0074298C" w:rsidRDefault="008D5147" w:rsidP="00B43DD5">
            <w:pPr>
              <w:pStyle w:val="TAH"/>
              <w:rPr>
                <w:ins w:id="247" w:author="CATT" w:date="2014-07-31T13:47:00Z"/>
                <w:rFonts w:cs="Arial"/>
              </w:rPr>
            </w:pP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rsidR="008D5147" w:rsidRPr="0074298C" w:rsidRDefault="008D5147" w:rsidP="00B43DD5">
            <w:pPr>
              <w:pStyle w:val="TAH"/>
              <w:rPr>
                <w:ins w:id="248" w:author="CATT" w:date="2014-07-31T13:47:00Z"/>
                <w:rFonts w:cs="Arial"/>
              </w:rPr>
            </w:pPr>
            <w:ins w:id="249" w:author="CATT" w:date="2014-07-31T13:47:00Z">
              <w:r w:rsidRPr="0074298C">
                <w:rPr>
                  <w:rFonts w:cs="Arial"/>
                </w:rPr>
                <w:t>E-UTRA operating band groups</w:t>
              </w:r>
              <w:r w:rsidRPr="0074298C">
                <w:rPr>
                  <w:rFonts w:cs="Arial"/>
                  <w:vertAlign w:val="superscript"/>
                </w:rPr>
                <w:t xml:space="preserve"> Note 5</w:t>
              </w:r>
            </w:ins>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tcPr>
          <w:p w:rsidR="008D5147" w:rsidRPr="0074298C" w:rsidRDefault="008D5147" w:rsidP="00B43DD5">
            <w:pPr>
              <w:pStyle w:val="TAH"/>
              <w:rPr>
                <w:ins w:id="250" w:author="CATT" w:date="2014-07-31T13:47:00Z"/>
                <w:rFonts w:cs="Arial"/>
              </w:rPr>
            </w:pPr>
            <w:ins w:id="251" w:author="CATT" w:date="2014-07-31T13:47:00Z">
              <w:r w:rsidRPr="0074298C">
                <w:rPr>
                  <w:rFonts w:cs="Arial"/>
                </w:rPr>
                <w:t>Minimum Io</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8D5147" w:rsidRPr="0074298C" w:rsidRDefault="008D5147" w:rsidP="00B43DD5">
            <w:pPr>
              <w:pStyle w:val="TAH"/>
              <w:rPr>
                <w:ins w:id="252" w:author="CATT" w:date="2014-07-31T13:47:00Z"/>
                <w:rFonts w:cs="Arial"/>
              </w:rPr>
            </w:pPr>
            <w:ins w:id="253" w:author="CATT" w:date="2014-07-31T13:47:00Z">
              <w:r w:rsidRPr="0074298C">
                <w:rPr>
                  <w:rFonts w:cs="Arial"/>
                </w:rPr>
                <w:t>Maximum Io</w:t>
              </w:r>
            </w:ins>
          </w:p>
        </w:tc>
      </w:tr>
      <w:tr w:rsidR="008D5147" w:rsidRPr="006E1C4F" w:rsidTr="00B43DD5">
        <w:trPr>
          <w:ins w:id="254" w:author="CATT" w:date="2014-07-31T13:47:00Z"/>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rsidR="008D5147" w:rsidRPr="0074298C" w:rsidRDefault="008D5147" w:rsidP="00B43DD5">
            <w:pPr>
              <w:pStyle w:val="TAH"/>
              <w:rPr>
                <w:ins w:id="255" w:author="CATT" w:date="2014-07-31T13:47:00Z"/>
                <w:rFonts w:cs="Arial"/>
              </w:rPr>
            </w:pPr>
            <w:ins w:id="256" w:author="CATT" w:date="2014-07-31T13:47:00Z">
              <w:r w:rsidRPr="0074298C">
                <w:rPr>
                  <w:rFonts w:cs="Arial"/>
                </w:rPr>
                <w:t>dB</w:t>
              </w:r>
            </w:ins>
          </w:p>
        </w:tc>
        <w:tc>
          <w:tcPr>
            <w:tcW w:w="1082" w:type="dxa"/>
            <w:tcBorders>
              <w:top w:val="single" w:sz="6" w:space="0" w:color="auto"/>
              <w:left w:val="single" w:sz="6" w:space="0" w:color="auto"/>
              <w:bottom w:val="single" w:sz="6" w:space="0" w:color="auto"/>
              <w:right w:val="single" w:sz="6" w:space="0" w:color="auto"/>
            </w:tcBorders>
            <w:shd w:val="clear" w:color="auto" w:fill="auto"/>
            <w:vAlign w:val="center"/>
          </w:tcPr>
          <w:p w:rsidR="008D5147" w:rsidRPr="0074298C" w:rsidRDefault="008D5147" w:rsidP="00B43DD5">
            <w:pPr>
              <w:pStyle w:val="TAH"/>
              <w:rPr>
                <w:ins w:id="257" w:author="CATT" w:date="2014-07-31T13:47:00Z"/>
                <w:rFonts w:cs="Arial"/>
              </w:rPr>
            </w:pPr>
            <w:ins w:id="258" w:author="CATT" w:date="2014-07-31T13:47:00Z">
              <w:r w:rsidRPr="0074298C">
                <w:rPr>
                  <w:rFonts w:cs="Arial"/>
                </w:rPr>
                <w:t>dB</w:t>
              </w:r>
            </w:ins>
          </w:p>
        </w:tc>
        <w:tc>
          <w:tcPr>
            <w:tcW w:w="1094" w:type="dxa"/>
            <w:tcBorders>
              <w:top w:val="single" w:sz="6" w:space="0" w:color="auto"/>
              <w:left w:val="single" w:sz="6" w:space="0" w:color="auto"/>
              <w:bottom w:val="single" w:sz="6" w:space="0" w:color="auto"/>
              <w:right w:val="single" w:sz="6" w:space="0" w:color="auto"/>
            </w:tcBorders>
            <w:shd w:val="clear" w:color="auto" w:fill="auto"/>
          </w:tcPr>
          <w:p w:rsidR="008D5147" w:rsidRPr="0074298C" w:rsidRDefault="008D5147" w:rsidP="00B43DD5">
            <w:pPr>
              <w:pStyle w:val="TAH"/>
              <w:rPr>
                <w:ins w:id="259" w:author="CATT" w:date="2014-07-31T13:47:00Z"/>
                <w:rFonts w:cs="Arial"/>
              </w:rPr>
            </w:pPr>
            <w:ins w:id="260" w:author="CATT" w:date="2014-07-31T13:47:00Z">
              <w:r w:rsidRPr="0074298C">
                <w:rPr>
                  <w:rFonts w:cs="Arial"/>
                </w:rPr>
                <w:t>dB</w:t>
              </w:r>
            </w:ins>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rsidR="008D5147" w:rsidRPr="0074298C" w:rsidRDefault="008D5147" w:rsidP="00B43DD5">
            <w:pPr>
              <w:pStyle w:val="TAH"/>
              <w:rPr>
                <w:ins w:id="261" w:author="CATT" w:date="2014-07-31T13:47:00Z"/>
                <w:rFonts w:cs="Arial"/>
              </w:rPr>
            </w:pPr>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tcPr>
          <w:p w:rsidR="008D5147" w:rsidRPr="0074298C" w:rsidRDefault="008D5147" w:rsidP="00B43DD5">
            <w:pPr>
              <w:pStyle w:val="TAH"/>
              <w:rPr>
                <w:ins w:id="262" w:author="CATT" w:date="2014-07-31T13:47:00Z"/>
                <w:rFonts w:cs="Arial"/>
              </w:rPr>
            </w:pPr>
            <w:ins w:id="263" w:author="CATT" w:date="2014-07-31T13:47:00Z">
              <w:r w:rsidRPr="0074298C">
                <w:rPr>
                  <w:rFonts w:cs="Arial"/>
                </w:rPr>
                <w:t>dBm/15kHz</w:t>
              </w:r>
              <w:r w:rsidRPr="0074298C">
                <w:rPr>
                  <w:rFonts w:cs="Arial"/>
                  <w:vertAlign w:val="superscript"/>
                  <w:lang w:eastAsia="zh-CN"/>
                </w:rPr>
                <w:t xml:space="preserve"> Note 4</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8D5147" w:rsidRPr="0074298C" w:rsidRDefault="008D5147" w:rsidP="00B43DD5">
            <w:pPr>
              <w:pStyle w:val="TAH"/>
              <w:rPr>
                <w:ins w:id="264" w:author="CATT" w:date="2014-07-31T13:47:00Z"/>
                <w:rFonts w:cs="Arial"/>
              </w:rPr>
            </w:pPr>
            <w:ins w:id="265" w:author="CATT" w:date="2014-07-31T13:47:00Z">
              <w:r w:rsidRPr="0074298C">
                <w:rPr>
                  <w:rFonts w:cs="Arial"/>
                </w:rPr>
                <w:t>dBm/BW</w:t>
              </w:r>
              <w:r w:rsidRPr="0074298C">
                <w:rPr>
                  <w:rFonts w:cs="Arial"/>
                  <w:vertAlign w:val="subscript"/>
                </w:rPr>
                <w:t>Channel</w:t>
              </w:r>
            </w:ins>
          </w:p>
        </w:tc>
      </w:tr>
      <w:tr w:rsidR="008D5147" w:rsidRPr="006E1C4F" w:rsidTr="00B43DD5">
        <w:trPr>
          <w:ins w:id="266" w:author="CATT" w:date="2014-07-31T13:47:00Z"/>
        </w:trPr>
        <w:tc>
          <w:tcPr>
            <w:tcW w:w="1047" w:type="dxa"/>
            <w:vMerge w:val="restart"/>
            <w:tcBorders>
              <w:top w:val="single" w:sz="6" w:space="0" w:color="auto"/>
              <w:left w:val="single" w:sz="4" w:space="0" w:color="auto"/>
              <w:right w:val="single" w:sz="6" w:space="0" w:color="auto"/>
            </w:tcBorders>
            <w:shd w:val="clear" w:color="auto" w:fill="auto"/>
            <w:vAlign w:val="center"/>
          </w:tcPr>
          <w:p w:rsidR="008D5147" w:rsidRPr="0074298C" w:rsidRDefault="008D5147" w:rsidP="00B43DD5">
            <w:pPr>
              <w:pStyle w:val="TAC"/>
              <w:rPr>
                <w:ins w:id="267" w:author="CATT" w:date="2014-07-31T13:47:00Z"/>
                <w:rFonts w:cs="Arial"/>
                <w:lang w:eastAsia="zh-CN"/>
              </w:rPr>
            </w:pPr>
            <w:ins w:id="268" w:author="CATT" w:date="2014-07-31T13:47:00Z">
              <w:r w:rsidRPr="0074298C">
                <w:rPr>
                  <w:rFonts w:cs="Arial"/>
                </w:rPr>
                <w:sym w:font="Symbol" w:char="F0B1"/>
              </w:r>
            </w:ins>
            <w:ins w:id="269" w:author="CATT" w:date="2014-07-31T14:02:00Z">
              <w:r>
                <w:rPr>
                  <w:rFonts w:cs="Arial" w:hint="eastAsia"/>
                  <w:lang w:eastAsia="zh-CN"/>
                </w:rPr>
                <w:t>[</w:t>
              </w:r>
            </w:ins>
            <w:ins w:id="270" w:author="CATT" w:date="2014-11-06T17:01:00Z">
              <w:r w:rsidR="00A151CA">
                <w:rPr>
                  <w:rFonts w:cs="Arial" w:hint="eastAsia"/>
                  <w:lang w:eastAsia="zh-CN"/>
                </w:rPr>
                <w:t>3.5</w:t>
              </w:r>
            </w:ins>
            <w:ins w:id="271" w:author="CATT" w:date="2014-07-31T14:02:00Z">
              <w:r>
                <w:rPr>
                  <w:rFonts w:cs="Arial" w:hint="eastAsia"/>
                  <w:lang w:eastAsia="zh-CN"/>
                </w:rPr>
                <w:t>]</w:t>
              </w:r>
            </w:ins>
          </w:p>
        </w:tc>
        <w:tc>
          <w:tcPr>
            <w:tcW w:w="1082" w:type="dxa"/>
            <w:vMerge w:val="restart"/>
            <w:tcBorders>
              <w:top w:val="single" w:sz="6" w:space="0" w:color="auto"/>
              <w:left w:val="single" w:sz="6" w:space="0" w:color="auto"/>
              <w:right w:val="single" w:sz="6" w:space="0" w:color="auto"/>
            </w:tcBorders>
            <w:shd w:val="clear" w:color="auto" w:fill="auto"/>
            <w:vAlign w:val="center"/>
          </w:tcPr>
          <w:p w:rsidR="008D5147" w:rsidRPr="0074298C" w:rsidRDefault="008D5147" w:rsidP="00B43DD5">
            <w:pPr>
              <w:pStyle w:val="TAC"/>
              <w:rPr>
                <w:ins w:id="272" w:author="CATT" w:date="2014-07-31T13:47:00Z"/>
                <w:rFonts w:cs="Arial"/>
                <w:lang w:eastAsia="zh-CN"/>
              </w:rPr>
            </w:pPr>
            <w:ins w:id="273" w:author="CATT" w:date="2014-07-31T13:47:00Z">
              <w:r w:rsidRPr="0074298C">
                <w:rPr>
                  <w:rFonts w:cs="Arial"/>
                </w:rPr>
                <w:sym w:font="Symbol" w:char="F0B1"/>
              </w:r>
            </w:ins>
            <w:ins w:id="274" w:author="CATT" w:date="2014-07-31T14:03:00Z">
              <w:r>
                <w:rPr>
                  <w:rFonts w:cs="Arial" w:hint="eastAsia"/>
                  <w:lang w:eastAsia="zh-CN"/>
                </w:rPr>
                <w:t>[</w:t>
              </w:r>
            </w:ins>
            <w:ins w:id="275" w:author="CATT" w:date="2014-11-06T17:01:00Z">
              <w:r w:rsidR="00A151CA">
                <w:rPr>
                  <w:rFonts w:cs="Arial" w:hint="eastAsia"/>
                  <w:lang w:eastAsia="zh-CN"/>
                </w:rPr>
                <w:t>4.5</w:t>
              </w:r>
            </w:ins>
            <w:ins w:id="276" w:author="CATT" w:date="2014-07-31T14:03:00Z">
              <w:r>
                <w:rPr>
                  <w:rFonts w:cs="Arial" w:hint="eastAsia"/>
                  <w:lang w:eastAsia="zh-CN"/>
                </w:rPr>
                <w:t>]</w:t>
              </w:r>
            </w:ins>
          </w:p>
        </w:tc>
        <w:tc>
          <w:tcPr>
            <w:tcW w:w="1094" w:type="dxa"/>
            <w:vMerge w:val="restart"/>
            <w:tcBorders>
              <w:top w:val="single" w:sz="6" w:space="0" w:color="auto"/>
              <w:left w:val="single" w:sz="6" w:space="0" w:color="auto"/>
              <w:right w:val="single" w:sz="6" w:space="0" w:color="auto"/>
            </w:tcBorders>
            <w:shd w:val="clear" w:color="auto" w:fill="auto"/>
            <w:vAlign w:val="center"/>
          </w:tcPr>
          <w:p w:rsidR="008D5147" w:rsidRPr="0074298C" w:rsidRDefault="008D5147" w:rsidP="00B43DD5">
            <w:pPr>
              <w:pStyle w:val="TAC"/>
              <w:rPr>
                <w:ins w:id="277" w:author="CATT" w:date="2014-07-31T13:47:00Z"/>
                <w:rFonts w:cs="Arial"/>
              </w:rPr>
            </w:pPr>
            <w:ins w:id="278" w:author="CATT" w:date="2014-07-31T13:47:00Z">
              <w:r w:rsidRPr="0074298C">
                <w:rPr>
                  <w:rFonts w:cs="Arial"/>
                </w:rPr>
                <w:sym w:font="Symbol" w:char="F0B3"/>
              </w:r>
              <w:r w:rsidRPr="0074298C">
                <w:rPr>
                  <w:rFonts w:cs="Arial"/>
                </w:rPr>
                <w:t>-3 dB</w:t>
              </w:r>
            </w:ins>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rsidR="008D5147" w:rsidRPr="0074298C" w:rsidRDefault="008D5147" w:rsidP="00B43DD5">
            <w:pPr>
              <w:pStyle w:val="TAC"/>
              <w:rPr>
                <w:ins w:id="279" w:author="CATT" w:date="2014-07-31T13:47:00Z"/>
                <w:rFonts w:cs="Arial"/>
              </w:rPr>
            </w:pPr>
            <w:ins w:id="280" w:author="CATT" w:date="2014-07-31T13:47:00Z">
              <w:r w:rsidRPr="0074298C">
                <w:rPr>
                  <w:rFonts w:cs="Arial"/>
                </w:rPr>
                <w:t>FDD_A, TDD_A</w:t>
              </w:r>
            </w:ins>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tcPr>
          <w:p w:rsidR="008D5147" w:rsidRPr="0074298C" w:rsidRDefault="008D5147" w:rsidP="00B43DD5">
            <w:pPr>
              <w:pStyle w:val="TAC"/>
              <w:rPr>
                <w:ins w:id="281" w:author="CATT" w:date="2014-07-31T13:47:00Z"/>
                <w:rFonts w:cs="Arial"/>
              </w:rPr>
            </w:pPr>
            <w:ins w:id="282" w:author="CATT" w:date="2014-07-31T13:47:00Z">
              <w:r w:rsidRPr="0074298C">
                <w:rPr>
                  <w:rFonts w:cs="Arial"/>
                </w:rPr>
                <w:t>-121</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8D5147" w:rsidRPr="0074298C" w:rsidRDefault="008D5147" w:rsidP="00B43DD5">
            <w:pPr>
              <w:pStyle w:val="TAC"/>
              <w:rPr>
                <w:ins w:id="283" w:author="CATT" w:date="2014-07-31T13:47:00Z"/>
                <w:rFonts w:cs="Arial"/>
              </w:rPr>
            </w:pPr>
            <w:ins w:id="284" w:author="CATT" w:date="2014-07-31T13:47:00Z">
              <w:r w:rsidRPr="0074298C">
                <w:rPr>
                  <w:rFonts w:cs="Arial"/>
                </w:rPr>
                <w:t>-50</w:t>
              </w:r>
            </w:ins>
          </w:p>
        </w:tc>
      </w:tr>
      <w:tr w:rsidR="008D5147" w:rsidRPr="006E1C4F" w:rsidTr="00B43DD5">
        <w:trPr>
          <w:ins w:id="285" w:author="CATT" w:date="2014-07-31T13:47:00Z"/>
        </w:trPr>
        <w:tc>
          <w:tcPr>
            <w:tcW w:w="1047" w:type="dxa"/>
            <w:vMerge/>
            <w:tcBorders>
              <w:left w:val="single" w:sz="4" w:space="0" w:color="auto"/>
              <w:right w:val="single" w:sz="6" w:space="0" w:color="auto"/>
            </w:tcBorders>
            <w:shd w:val="clear" w:color="auto" w:fill="auto"/>
            <w:vAlign w:val="center"/>
          </w:tcPr>
          <w:p w:rsidR="008D5147" w:rsidRPr="0074298C" w:rsidRDefault="008D5147" w:rsidP="00B43DD5">
            <w:pPr>
              <w:pStyle w:val="TAC"/>
              <w:rPr>
                <w:ins w:id="286" w:author="CATT" w:date="2014-07-31T13:47:00Z"/>
                <w:rFonts w:cs="Arial"/>
              </w:rPr>
            </w:pPr>
          </w:p>
        </w:tc>
        <w:tc>
          <w:tcPr>
            <w:tcW w:w="1082" w:type="dxa"/>
            <w:vMerge/>
            <w:tcBorders>
              <w:left w:val="single" w:sz="6" w:space="0" w:color="auto"/>
              <w:right w:val="single" w:sz="6" w:space="0" w:color="auto"/>
            </w:tcBorders>
            <w:shd w:val="clear" w:color="auto" w:fill="auto"/>
            <w:vAlign w:val="center"/>
          </w:tcPr>
          <w:p w:rsidR="008D5147" w:rsidRPr="0074298C" w:rsidRDefault="008D5147" w:rsidP="00B43DD5">
            <w:pPr>
              <w:pStyle w:val="TAC"/>
              <w:rPr>
                <w:ins w:id="287" w:author="CATT" w:date="2014-07-31T13:47:00Z"/>
                <w:rFonts w:cs="Arial"/>
              </w:rPr>
            </w:pPr>
          </w:p>
        </w:tc>
        <w:tc>
          <w:tcPr>
            <w:tcW w:w="1094" w:type="dxa"/>
            <w:vMerge/>
            <w:tcBorders>
              <w:left w:val="single" w:sz="6" w:space="0" w:color="auto"/>
              <w:right w:val="single" w:sz="6" w:space="0" w:color="auto"/>
            </w:tcBorders>
            <w:shd w:val="clear" w:color="auto" w:fill="auto"/>
            <w:vAlign w:val="center"/>
          </w:tcPr>
          <w:p w:rsidR="008D5147" w:rsidRPr="0074298C" w:rsidRDefault="008D5147" w:rsidP="00B43DD5">
            <w:pPr>
              <w:pStyle w:val="TAC"/>
              <w:rPr>
                <w:ins w:id="288" w:author="CATT" w:date="2014-07-31T13:47:00Z"/>
                <w:rFonts w:cs="Arial"/>
              </w:rPr>
            </w:pP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rsidR="008D5147" w:rsidRPr="0074298C" w:rsidRDefault="008D5147" w:rsidP="00B43DD5">
            <w:pPr>
              <w:pStyle w:val="TAC"/>
              <w:rPr>
                <w:ins w:id="289" w:author="CATT" w:date="2014-07-31T13:47:00Z"/>
                <w:rFonts w:cs="Arial"/>
              </w:rPr>
            </w:pPr>
            <w:ins w:id="290" w:author="CATT" w:date="2014-07-31T13:47:00Z">
              <w:r w:rsidRPr="0074298C">
                <w:rPr>
                  <w:rFonts w:cs="Arial"/>
                </w:rPr>
                <w:t>FDD_C, TDD_C</w:t>
              </w:r>
            </w:ins>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tcPr>
          <w:p w:rsidR="008D5147" w:rsidRPr="0074298C" w:rsidRDefault="008D5147" w:rsidP="00B43DD5">
            <w:pPr>
              <w:pStyle w:val="TAC"/>
              <w:rPr>
                <w:ins w:id="291" w:author="CATT" w:date="2014-07-31T13:47:00Z"/>
                <w:rFonts w:cs="Arial"/>
              </w:rPr>
            </w:pPr>
            <w:ins w:id="292" w:author="CATT" w:date="2014-07-31T13:47:00Z">
              <w:r w:rsidRPr="0074298C">
                <w:rPr>
                  <w:rFonts w:cs="Arial"/>
                </w:rPr>
                <w:t>-</w:t>
              </w:r>
              <w:r w:rsidRPr="0074298C">
                <w:rPr>
                  <w:rFonts w:cs="Arial"/>
                  <w:lang w:eastAsia="zh-CN"/>
                </w:rPr>
                <w:t>120</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8D5147" w:rsidRPr="0074298C" w:rsidRDefault="008D5147" w:rsidP="00B43DD5">
            <w:pPr>
              <w:pStyle w:val="TAC"/>
              <w:rPr>
                <w:ins w:id="293" w:author="CATT" w:date="2014-07-31T13:47:00Z"/>
                <w:rFonts w:cs="Arial"/>
              </w:rPr>
            </w:pPr>
            <w:ins w:id="294" w:author="CATT" w:date="2014-07-31T13:47:00Z">
              <w:r w:rsidRPr="0074298C">
                <w:rPr>
                  <w:rFonts w:cs="Arial"/>
                </w:rPr>
                <w:t>-50</w:t>
              </w:r>
            </w:ins>
          </w:p>
        </w:tc>
      </w:tr>
      <w:tr w:rsidR="008D5147" w:rsidRPr="006E1C4F" w:rsidTr="00B43DD5">
        <w:trPr>
          <w:ins w:id="295" w:author="CATT" w:date="2014-07-31T13:47:00Z"/>
        </w:trPr>
        <w:tc>
          <w:tcPr>
            <w:tcW w:w="1047" w:type="dxa"/>
            <w:vMerge/>
            <w:tcBorders>
              <w:left w:val="single" w:sz="4" w:space="0" w:color="auto"/>
              <w:right w:val="single" w:sz="6" w:space="0" w:color="auto"/>
            </w:tcBorders>
            <w:shd w:val="clear" w:color="auto" w:fill="auto"/>
            <w:vAlign w:val="center"/>
          </w:tcPr>
          <w:p w:rsidR="008D5147" w:rsidRPr="0074298C" w:rsidRDefault="008D5147" w:rsidP="00B43DD5">
            <w:pPr>
              <w:pStyle w:val="TAC"/>
              <w:rPr>
                <w:ins w:id="296" w:author="CATT" w:date="2014-07-31T13:47:00Z"/>
                <w:rFonts w:cs="Arial"/>
              </w:rPr>
            </w:pPr>
          </w:p>
        </w:tc>
        <w:tc>
          <w:tcPr>
            <w:tcW w:w="1082" w:type="dxa"/>
            <w:vMerge/>
            <w:tcBorders>
              <w:left w:val="single" w:sz="6" w:space="0" w:color="auto"/>
              <w:right w:val="single" w:sz="6" w:space="0" w:color="auto"/>
            </w:tcBorders>
            <w:shd w:val="clear" w:color="auto" w:fill="auto"/>
            <w:vAlign w:val="center"/>
          </w:tcPr>
          <w:p w:rsidR="008D5147" w:rsidRPr="0074298C" w:rsidRDefault="008D5147" w:rsidP="00B43DD5">
            <w:pPr>
              <w:pStyle w:val="TAC"/>
              <w:rPr>
                <w:ins w:id="297" w:author="CATT" w:date="2014-07-31T13:47:00Z"/>
                <w:rFonts w:cs="Arial"/>
              </w:rPr>
            </w:pPr>
          </w:p>
        </w:tc>
        <w:tc>
          <w:tcPr>
            <w:tcW w:w="1094" w:type="dxa"/>
            <w:vMerge/>
            <w:tcBorders>
              <w:left w:val="single" w:sz="6" w:space="0" w:color="auto"/>
              <w:right w:val="single" w:sz="6" w:space="0" w:color="auto"/>
            </w:tcBorders>
            <w:shd w:val="clear" w:color="auto" w:fill="auto"/>
            <w:vAlign w:val="center"/>
          </w:tcPr>
          <w:p w:rsidR="008D5147" w:rsidRPr="0074298C" w:rsidRDefault="008D5147" w:rsidP="00B43DD5">
            <w:pPr>
              <w:pStyle w:val="TAC"/>
              <w:rPr>
                <w:ins w:id="298" w:author="CATT" w:date="2014-07-31T13:47:00Z"/>
                <w:rFonts w:cs="Arial"/>
              </w:rPr>
            </w:pP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rsidR="008D5147" w:rsidRPr="0074298C" w:rsidRDefault="008D5147" w:rsidP="00B43DD5">
            <w:pPr>
              <w:pStyle w:val="TAC"/>
              <w:rPr>
                <w:ins w:id="299" w:author="CATT" w:date="2014-07-31T13:47:00Z"/>
                <w:rFonts w:cs="Arial"/>
              </w:rPr>
            </w:pPr>
            <w:ins w:id="300" w:author="CATT" w:date="2014-07-31T13:47:00Z">
              <w:r w:rsidRPr="0074298C">
                <w:rPr>
                  <w:rFonts w:cs="Arial"/>
                </w:rPr>
                <w:t>FDD_D</w:t>
              </w:r>
            </w:ins>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tcPr>
          <w:p w:rsidR="008D5147" w:rsidRPr="0074298C" w:rsidRDefault="008D5147" w:rsidP="00B43DD5">
            <w:pPr>
              <w:pStyle w:val="TAC"/>
              <w:rPr>
                <w:ins w:id="301" w:author="CATT" w:date="2014-07-31T13:47:00Z"/>
                <w:rFonts w:cs="Arial"/>
              </w:rPr>
            </w:pPr>
            <w:ins w:id="302" w:author="CATT" w:date="2014-07-31T13:47:00Z">
              <w:r w:rsidRPr="0074298C">
                <w:rPr>
                  <w:rFonts w:cs="Arial"/>
                </w:rPr>
                <w:t>-1</w:t>
              </w:r>
              <w:r w:rsidRPr="0074298C">
                <w:rPr>
                  <w:rFonts w:cs="Arial"/>
                  <w:lang w:eastAsia="zh-CN"/>
                </w:rPr>
                <w:t>19.5</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8D5147" w:rsidRPr="0074298C" w:rsidRDefault="008D5147" w:rsidP="00B43DD5">
            <w:pPr>
              <w:pStyle w:val="TAC"/>
              <w:rPr>
                <w:ins w:id="303" w:author="CATT" w:date="2014-07-31T13:47:00Z"/>
                <w:rFonts w:cs="Arial"/>
              </w:rPr>
            </w:pPr>
            <w:ins w:id="304" w:author="CATT" w:date="2014-07-31T13:47:00Z">
              <w:r w:rsidRPr="0074298C">
                <w:rPr>
                  <w:rFonts w:cs="Arial"/>
                </w:rPr>
                <w:t>-50</w:t>
              </w:r>
            </w:ins>
          </w:p>
        </w:tc>
      </w:tr>
      <w:tr w:rsidR="008D5147" w:rsidRPr="006E1C4F" w:rsidTr="00B43DD5">
        <w:trPr>
          <w:ins w:id="305" w:author="CATT" w:date="2014-07-31T13:47:00Z"/>
        </w:trPr>
        <w:tc>
          <w:tcPr>
            <w:tcW w:w="1047" w:type="dxa"/>
            <w:vMerge/>
            <w:tcBorders>
              <w:left w:val="single" w:sz="4" w:space="0" w:color="auto"/>
              <w:right w:val="single" w:sz="6" w:space="0" w:color="auto"/>
            </w:tcBorders>
            <w:shd w:val="clear" w:color="auto" w:fill="auto"/>
            <w:vAlign w:val="center"/>
          </w:tcPr>
          <w:p w:rsidR="008D5147" w:rsidRPr="0074298C" w:rsidRDefault="008D5147" w:rsidP="00B43DD5">
            <w:pPr>
              <w:pStyle w:val="TAC"/>
              <w:rPr>
                <w:ins w:id="306" w:author="CATT" w:date="2014-07-31T13:47:00Z"/>
                <w:rFonts w:cs="Arial"/>
              </w:rPr>
            </w:pPr>
          </w:p>
        </w:tc>
        <w:tc>
          <w:tcPr>
            <w:tcW w:w="1082" w:type="dxa"/>
            <w:vMerge/>
            <w:tcBorders>
              <w:left w:val="single" w:sz="6" w:space="0" w:color="auto"/>
              <w:right w:val="single" w:sz="6" w:space="0" w:color="auto"/>
            </w:tcBorders>
            <w:shd w:val="clear" w:color="auto" w:fill="auto"/>
            <w:vAlign w:val="center"/>
          </w:tcPr>
          <w:p w:rsidR="008D5147" w:rsidRPr="0074298C" w:rsidRDefault="008D5147" w:rsidP="00B43DD5">
            <w:pPr>
              <w:pStyle w:val="TAC"/>
              <w:rPr>
                <w:ins w:id="307" w:author="CATT" w:date="2014-07-31T13:47:00Z"/>
                <w:rFonts w:cs="Arial"/>
              </w:rPr>
            </w:pPr>
          </w:p>
        </w:tc>
        <w:tc>
          <w:tcPr>
            <w:tcW w:w="1094" w:type="dxa"/>
            <w:vMerge/>
            <w:tcBorders>
              <w:left w:val="single" w:sz="6" w:space="0" w:color="auto"/>
              <w:right w:val="single" w:sz="6" w:space="0" w:color="auto"/>
            </w:tcBorders>
            <w:shd w:val="clear" w:color="auto" w:fill="auto"/>
            <w:vAlign w:val="center"/>
          </w:tcPr>
          <w:p w:rsidR="008D5147" w:rsidRPr="0074298C" w:rsidRDefault="008D5147" w:rsidP="00B43DD5">
            <w:pPr>
              <w:pStyle w:val="TAC"/>
              <w:rPr>
                <w:ins w:id="308" w:author="CATT" w:date="2014-07-31T13:47:00Z"/>
                <w:rFonts w:cs="Arial"/>
              </w:rPr>
            </w:pP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rsidR="008D5147" w:rsidRPr="0074298C" w:rsidRDefault="008D5147" w:rsidP="00B43DD5">
            <w:pPr>
              <w:pStyle w:val="TAC"/>
              <w:rPr>
                <w:ins w:id="309" w:author="CATT" w:date="2014-07-31T13:47:00Z"/>
                <w:rFonts w:cs="Arial"/>
              </w:rPr>
            </w:pPr>
            <w:ins w:id="310" w:author="CATT" w:date="2014-07-31T13:47:00Z">
              <w:r w:rsidRPr="0074298C">
                <w:rPr>
                  <w:rFonts w:cs="Arial"/>
                </w:rPr>
                <w:t>FDD_E, TDD_E</w:t>
              </w:r>
            </w:ins>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tcPr>
          <w:p w:rsidR="008D5147" w:rsidRPr="0074298C" w:rsidRDefault="008D5147" w:rsidP="00B43DD5">
            <w:pPr>
              <w:pStyle w:val="TAC"/>
              <w:rPr>
                <w:ins w:id="311" w:author="CATT" w:date="2014-07-31T13:47:00Z"/>
                <w:rFonts w:cs="Arial"/>
              </w:rPr>
            </w:pPr>
            <w:ins w:id="312" w:author="CATT" w:date="2014-07-31T13:47:00Z">
              <w:r w:rsidRPr="0074298C">
                <w:rPr>
                  <w:rFonts w:cs="Arial"/>
                </w:rPr>
                <w:t>-119</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8D5147" w:rsidRPr="0074298C" w:rsidRDefault="008D5147" w:rsidP="00B43DD5">
            <w:pPr>
              <w:pStyle w:val="TAC"/>
              <w:rPr>
                <w:ins w:id="313" w:author="CATT" w:date="2014-07-31T13:47:00Z"/>
                <w:rFonts w:cs="Arial"/>
              </w:rPr>
            </w:pPr>
            <w:ins w:id="314" w:author="CATT" w:date="2014-07-31T13:47:00Z">
              <w:r w:rsidRPr="0074298C">
                <w:rPr>
                  <w:rFonts w:cs="Arial"/>
                </w:rPr>
                <w:t>-50</w:t>
              </w:r>
            </w:ins>
          </w:p>
        </w:tc>
      </w:tr>
      <w:tr w:rsidR="008D5147" w:rsidRPr="006E1C4F" w:rsidTr="00B43DD5">
        <w:trPr>
          <w:ins w:id="315" w:author="CATT" w:date="2014-07-31T13:47:00Z"/>
        </w:trPr>
        <w:tc>
          <w:tcPr>
            <w:tcW w:w="1047" w:type="dxa"/>
            <w:vMerge/>
            <w:tcBorders>
              <w:left w:val="single" w:sz="4" w:space="0" w:color="auto"/>
              <w:right w:val="single" w:sz="6" w:space="0" w:color="auto"/>
            </w:tcBorders>
            <w:shd w:val="clear" w:color="auto" w:fill="auto"/>
            <w:vAlign w:val="center"/>
          </w:tcPr>
          <w:p w:rsidR="008D5147" w:rsidRPr="0074298C" w:rsidRDefault="008D5147" w:rsidP="00B43DD5">
            <w:pPr>
              <w:pStyle w:val="TAC"/>
              <w:rPr>
                <w:ins w:id="316" w:author="CATT" w:date="2014-07-31T13:47:00Z"/>
                <w:rFonts w:cs="Arial"/>
              </w:rPr>
            </w:pPr>
          </w:p>
        </w:tc>
        <w:tc>
          <w:tcPr>
            <w:tcW w:w="1082" w:type="dxa"/>
            <w:vMerge/>
            <w:tcBorders>
              <w:left w:val="single" w:sz="6" w:space="0" w:color="auto"/>
              <w:right w:val="single" w:sz="6" w:space="0" w:color="auto"/>
            </w:tcBorders>
            <w:shd w:val="clear" w:color="auto" w:fill="auto"/>
            <w:vAlign w:val="center"/>
          </w:tcPr>
          <w:p w:rsidR="008D5147" w:rsidRPr="0074298C" w:rsidRDefault="008D5147" w:rsidP="00B43DD5">
            <w:pPr>
              <w:pStyle w:val="TAC"/>
              <w:rPr>
                <w:ins w:id="317" w:author="CATT" w:date="2014-07-31T13:47:00Z"/>
                <w:rFonts w:cs="Arial"/>
              </w:rPr>
            </w:pPr>
          </w:p>
        </w:tc>
        <w:tc>
          <w:tcPr>
            <w:tcW w:w="1094" w:type="dxa"/>
            <w:vMerge/>
            <w:tcBorders>
              <w:left w:val="single" w:sz="6" w:space="0" w:color="auto"/>
              <w:right w:val="single" w:sz="6" w:space="0" w:color="auto"/>
            </w:tcBorders>
            <w:shd w:val="clear" w:color="auto" w:fill="auto"/>
            <w:vAlign w:val="center"/>
          </w:tcPr>
          <w:p w:rsidR="008D5147" w:rsidRPr="0074298C" w:rsidRDefault="008D5147" w:rsidP="00B43DD5">
            <w:pPr>
              <w:pStyle w:val="TAC"/>
              <w:rPr>
                <w:ins w:id="318" w:author="CATT" w:date="2014-07-31T13:47:00Z"/>
                <w:rFonts w:cs="Arial"/>
              </w:rPr>
            </w:pP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rsidR="008D5147" w:rsidRPr="0074298C" w:rsidRDefault="008D5147" w:rsidP="00B43DD5">
            <w:pPr>
              <w:pStyle w:val="TAC"/>
              <w:rPr>
                <w:ins w:id="319" w:author="CATT" w:date="2014-07-31T13:47:00Z"/>
                <w:rFonts w:cs="Arial"/>
              </w:rPr>
            </w:pPr>
            <w:ins w:id="320" w:author="CATT" w:date="2014-07-31T13:47:00Z">
              <w:r w:rsidRPr="0074298C">
                <w:rPr>
                  <w:rFonts w:cs="Arial"/>
                </w:rPr>
                <w:t>FDD_F</w:t>
              </w:r>
            </w:ins>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tcPr>
          <w:p w:rsidR="008D5147" w:rsidRPr="0074298C" w:rsidRDefault="008D5147" w:rsidP="00B43DD5">
            <w:pPr>
              <w:pStyle w:val="TAC"/>
              <w:rPr>
                <w:ins w:id="321" w:author="CATT" w:date="2014-07-31T13:47:00Z"/>
                <w:rFonts w:cs="Arial"/>
              </w:rPr>
            </w:pPr>
            <w:ins w:id="322" w:author="CATT" w:date="2014-07-31T13:47:00Z">
              <w:r w:rsidRPr="0074298C">
                <w:rPr>
                  <w:rFonts w:cs="Arial"/>
                </w:rPr>
                <w:t>-1</w:t>
              </w:r>
              <w:r w:rsidRPr="0074298C">
                <w:rPr>
                  <w:rFonts w:cs="Arial"/>
                  <w:lang w:eastAsia="zh-CN"/>
                </w:rPr>
                <w:t>18.5</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8D5147" w:rsidRPr="0074298C" w:rsidRDefault="008D5147" w:rsidP="00B43DD5">
            <w:pPr>
              <w:pStyle w:val="TAC"/>
              <w:rPr>
                <w:ins w:id="323" w:author="CATT" w:date="2014-07-31T13:47:00Z"/>
                <w:rFonts w:cs="Arial"/>
              </w:rPr>
            </w:pPr>
            <w:ins w:id="324" w:author="CATT" w:date="2014-07-31T13:47:00Z">
              <w:r w:rsidRPr="0074298C">
                <w:rPr>
                  <w:rFonts w:cs="Arial"/>
                </w:rPr>
                <w:t>-50</w:t>
              </w:r>
            </w:ins>
          </w:p>
        </w:tc>
      </w:tr>
      <w:tr w:rsidR="008D5147" w:rsidRPr="006E1C4F" w:rsidTr="00B43DD5">
        <w:trPr>
          <w:ins w:id="325" w:author="CATT" w:date="2014-07-31T13:47:00Z"/>
        </w:trPr>
        <w:tc>
          <w:tcPr>
            <w:tcW w:w="1047" w:type="dxa"/>
            <w:vMerge/>
            <w:tcBorders>
              <w:left w:val="single" w:sz="4" w:space="0" w:color="auto"/>
              <w:right w:val="single" w:sz="6" w:space="0" w:color="auto"/>
            </w:tcBorders>
            <w:shd w:val="clear" w:color="auto" w:fill="auto"/>
            <w:vAlign w:val="center"/>
          </w:tcPr>
          <w:p w:rsidR="008D5147" w:rsidRPr="0074298C" w:rsidRDefault="008D5147" w:rsidP="00B43DD5">
            <w:pPr>
              <w:pStyle w:val="TAC"/>
              <w:rPr>
                <w:ins w:id="326" w:author="CATT" w:date="2014-07-31T13:47:00Z"/>
                <w:rFonts w:cs="Arial"/>
              </w:rPr>
            </w:pPr>
          </w:p>
        </w:tc>
        <w:tc>
          <w:tcPr>
            <w:tcW w:w="1082" w:type="dxa"/>
            <w:vMerge/>
            <w:tcBorders>
              <w:left w:val="single" w:sz="6" w:space="0" w:color="auto"/>
              <w:right w:val="single" w:sz="6" w:space="0" w:color="auto"/>
            </w:tcBorders>
            <w:shd w:val="clear" w:color="auto" w:fill="auto"/>
            <w:vAlign w:val="center"/>
          </w:tcPr>
          <w:p w:rsidR="008D5147" w:rsidRPr="0074298C" w:rsidRDefault="008D5147" w:rsidP="00B43DD5">
            <w:pPr>
              <w:pStyle w:val="TAC"/>
              <w:rPr>
                <w:ins w:id="327" w:author="CATT" w:date="2014-07-31T13:47:00Z"/>
                <w:rFonts w:cs="Arial"/>
              </w:rPr>
            </w:pPr>
          </w:p>
        </w:tc>
        <w:tc>
          <w:tcPr>
            <w:tcW w:w="1094" w:type="dxa"/>
            <w:vMerge/>
            <w:tcBorders>
              <w:left w:val="single" w:sz="6" w:space="0" w:color="auto"/>
              <w:right w:val="single" w:sz="6" w:space="0" w:color="auto"/>
            </w:tcBorders>
            <w:shd w:val="clear" w:color="auto" w:fill="auto"/>
            <w:vAlign w:val="center"/>
          </w:tcPr>
          <w:p w:rsidR="008D5147" w:rsidRPr="0074298C" w:rsidRDefault="008D5147" w:rsidP="00B43DD5">
            <w:pPr>
              <w:pStyle w:val="TAC"/>
              <w:rPr>
                <w:ins w:id="328" w:author="CATT" w:date="2014-07-31T13:47:00Z"/>
                <w:rFonts w:cs="Arial"/>
              </w:rPr>
            </w:pP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rsidR="008D5147" w:rsidRPr="0074298C" w:rsidRDefault="008D5147" w:rsidP="00B43DD5">
            <w:pPr>
              <w:pStyle w:val="TAC"/>
              <w:rPr>
                <w:ins w:id="329" w:author="CATT" w:date="2014-07-31T13:47:00Z"/>
                <w:rFonts w:cs="Arial"/>
              </w:rPr>
            </w:pPr>
            <w:ins w:id="330" w:author="CATT" w:date="2014-07-31T13:47:00Z">
              <w:r w:rsidRPr="0074298C">
                <w:rPr>
                  <w:rFonts w:cs="Arial"/>
                </w:rPr>
                <w:t>FDD_G</w:t>
              </w:r>
            </w:ins>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tcPr>
          <w:p w:rsidR="008D5147" w:rsidRPr="0074298C" w:rsidRDefault="008D5147" w:rsidP="00B43DD5">
            <w:pPr>
              <w:pStyle w:val="TAC"/>
              <w:rPr>
                <w:ins w:id="331" w:author="CATT" w:date="2014-07-31T13:47:00Z"/>
                <w:rFonts w:cs="Arial"/>
              </w:rPr>
            </w:pPr>
            <w:ins w:id="332" w:author="CATT" w:date="2014-07-31T13:47:00Z">
              <w:r w:rsidRPr="0074298C">
                <w:rPr>
                  <w:rFonts w:cs="Arial"/>
                </w:rPr>
                <w:t>-1</w:t>
              </w:r>
              <w:r w:rsidRPr="0074298C">
                <w:rPr>
                  <w:rFonts w:cs="Arial"/>
                  <w:lang w:eastAsia="zh-CN"/>
                </w:rPr>
                <w:t>18</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8D5147" w:rsidRPr="0074298C" w:rsidRDefault="008D5147" w:rsidP="00B43DD5">
            <w:pPr>
              <w:pStyle w:val="TAC"/>
              <w:rPr>
                <w:ins w:id="333" w:author="CATT" w:date="2014-07-31T13:47:00Z"/>
                <w:rFonts w:cs="Arial"/>
              </w:rPr>
            </w:pPr>
            <w:ins w:id="334" w:author="CATT" w:date="2014-07-31T13:47:00Z">
              <w:r w:rsidRPr="0074298C">
                <w:rPr>
                  <w:rFonts w:cs="Arial"/>
                </w:rPr>
                <w:t>-50</w:t>
              </w:r>
            </w:ins>
          </w:p>
        </w:tc>
      </w:tr>
      <w:tr w:rsidR="008D5147" w:rsidRPr="006E1C4F" w:rsidTr="00B43DD5">
        <w:trPr>
          <w:ins w:id="335" w:author="CATT" w:date="2014-07-31T13:47:00Z"/>
        </w:trPr>
        <w:tc>
          <w:tcPr>
            <w:tcW w:w="1047" w:type="dxa"/>
            <w:vMerge/>
            <w:tcBorders>
              <w:left w:val="single" w:sz="4" w:space="0" w:color="auto"/>
              <w:right w:val="single" w:sz="6" w:space="0" w:color="auto"/>
            </w:tcBorders>
            <w:shd w:val="clear" w:color="auto" w:fill="auto"/>
            <w:vAlign w:val="center"/>
          </w:tcPr>
          <w:p w:rsidR="008D5147" w:rsidRPr="0074298C" w:rsidRDefault="008D5147" w:rsidP="00B43DD5">
            <w:pPr>
              <w:pStyle w:val="TAC"/>
              <w:rPr>
                <w:ins w:id="336" w:author="CATT" w:date="2014-07-31T13:47:00Z"/>
                <w:rFonts w:cs="Arial"/>
              </w:rPr>
            </w:pPr>
          </w:p>
        </w:tc>
        <w:tc>
          <w:tcPr>
            <w:tcW w:w="1082" w:type="dxa"/>
            <w:vMerge/>
            <w:tcBorders>
              <w:left w:val="single" w:sz="6" w:space="0" w:color="auto"/>
              <w:right w:val="single" w:sz="6" w:space="0" w:color="auto"/>
            </w:tcBorders>
            <w:shd w:val="clear" w:color="auto" w:fill="auto"/>
            <w:vAlign w:val="center"/>
          </w:tcPr>
          <w:p w:rsidR="008D5147" w:rsidRPr="0074298C" w:rsidRDefault="008D5147" w:rsidP="00B43DD5">
            <w:pPr>
              <w:pStyle w:val="TAC"/>
              <w:rPr>
                <w:ins w:id="337" w:author="CATT" w:date="2014-07-31T13:47:00Z"/>
                <w:rFonts w:cs="Arial"/>
              </w:rPr>
            </w:pPr>
          </w:p>
        </w:tc>
        <w:tc>
          <w:tcPr>
            <w:tcW w:w="1094" w:type="dxa"/>
            <w:vMerge/>
            <w:tcBorders>
              <w:left w:val="single" w:sz="6" w:space="0" w:color="auto"/>
              <w:right w:val="single" w:sz="6" w:space="0" w:color="auto"/>
            </w:tcBorders>
            <w:shd w:val="clear" w:color="auto" w:fill="auto"/>
            <w:vAlign w:val="center"/>
          </w:tcPr>
          <w:p w:rsidR="008D5147" w:rsidRPr="0074298C" w:rsidRDefault="008D5147" w:rsidP="00B43DD5">
            <w:pPr>
              <w:pStyle w:val="TAC"/>
              <w:rPr>
                <w:ins w:id="338" w:author="CATT" w:date="2014-07-31T13:47:00Z"/>
                <w:rFonts w:cs="Arial"/>
              </w:rPr>
            </w:pP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rsidR="008D5147" w:rsidRPr="0074298C" w:rsidRDefault="008D5147" w:rsidP="00B43DD5">
            <w:pPr>
              <w:pStyle w:val="TAC"/>
              <w:rPr>
                <w:ins w:id="339" w:author="CATT" w:date="2014-07-31T13:47:00Z"/>
                <w:rFonts w:cs="Arial"/>
              </w:rPr>
            </w:pPr>
            <w:ins w:id="340" w:author="CATT" w:date="2014-07-31T13:47:00Z">
              <w:r w:rsidRPr="0074298C">
                <w:rPr>
                  <w:rFonts w:cs="Arial"/>
                </w:rPr>
                <w:t>FDD_H</w:t>
              </w:r>
            </w:ins>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tcPr>
          <w:p w:rsidR="008D5147" w:rsidRPr="0074298C" w:rsidRDefault="008D5147" w:rsidP="00B43DD5">
            <w:pPr>
              <w:pStyle w:val="TAC"/>
              <w:rPr>
                <w:ins w:id="341" w:author="CATT" w:date="2014-07-31T13:47:00Z"/>
                <w:rFonts w:cs="Arial"/>
              </w:rPr>
            </w:pPr>
            <w:ins w:id="342" w:author="CATT" w:date="2014-07-31T13:47:00Z">
              <w:r w:rsidRPr="0074298C">
                <w:rPr>
                  <w:rFonts w:cs="Arial"/>
                </w:rPr>
                <w:t>-1</w:t>
              </w:r>
              <w:r w:rsidRPr="0074298C">
                <w:rPr>
                  <w:rFonts w:cs="Arial"/>
                  <w:lang w:eastAsia="zh-CN"/>
                </w:rPr>
                <w:t>17.5</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8D5147" w:rsidRPr="0074298C" w:rsidRDefault="008D5147" w:rsidP="00B43DD5">
            <w:pPr>
              <w:pStyle w:val="TAC"/>
              <w:rPr>
                <w:ins w:id="343" w:author="CATT" w:date="2014-07-31T13:47:00Z"/>
                <w:rFonts w:cs="Arial"/>
              </w:rPr>
            </w:pPr>
            <w:ins w:id="344" w:author="CATT" w:date="2014-07-31T13:47:00Z">
              <w:r w:rsidRPr="0074298C">
                <w:rPr>
                  <w:rFonts w:cs="Arial"/>
                </w:rPr>
                <w:t>-50</w:t>
              </w:r>
            </w:ins>
          </w:p>
        </w:tc>
      </w:tr>
      <w:tr w:rsidR="008D5147" w:rsidRPr="006E1C4F" w:rsidTr="00B43DD5">
        <w:trPr>
          <w:ins w:id="345" w:author="CATT" w:date="2014-07-31T13:47:00Z"/>
        </w:trPr>
        <w:tc>
          <w:tcPr>
            <w:tcW w:w="1047" w:type="dxa"/>
            <w:vMerge/>
            <w:tcBorders>
              <w:left w:val="single" w:sz="4" w:space="0" w:color="auto"/>
              <w:bottom w:val="single" w:sz="6" w:space="0" w:color="auto"/>
              <w:right w:val="single" w:sz="6" w:space="0" w:color="auto"/>
            </w:tcBorders>
            <w:shd w:val="clear" w:color="auto" w:fill="auto"/>
            <w:vAlign w:val="center"/>
          </w:tcPr>
          <w:p w:rsidR="008D5147" w:rsidRPr="0074298C" w:rsidRDefault="008D5147" w:rsidP="00B43DD5">
            <w:pPr>
              <w:pStyle w:val="TAC"/>
              <w:rPr>
                <w:ins w:id="346" w:author="CATT" w:date="2014-07-31T13:47:00Z"/>
                <w:rFonts w:cs="Arial"/>
              </w:rPr>
            </w:pPr>
          </w:p>
        </w:tc>
        <w:tc>
          <w:tcPr>
            <w:tcW w:w="1082" w:type="dxa"/>
            <w:vMerge/>
            <w:tcBorders>
              <w:left w:val="single" w:sz="6" w:space="0" w:color="auto"/>
              <w:bottom w:val="single" w:sz="6" w:space="0" w:color="auto"/>
              <w:right w:val="single" w:sz="6" w:space="0" w:color="auto"/>
            </w:tcBorders>
            <w:shd w:val="clear" w:color="auto" w:fill="auto"/>
            <w:vAlign w:val="center"/>
          </w:tcPr>
          <w:p w:rsidR="008D5147" w:rsidRPr="0074298C" w:rsidRDefault="008D5147" w:rsidP="00B43DD5">
            <w:pPr>
              <w:pStyle w:val="TAC"/>
              <w:rPr>
                <w:ins w:id="347" w:author="CATT" w:date="2014-07-31T13:47:00Z"/>
                <w:rFonts w:cs="Arial"/>
              </w:rPr>
            </w:pPr>
          </w:p>
        </w:tc>
        <w:tc>
          <w:tcPr>
            <w:tcW w:w="1094" w:type="dxa"/>
            <w:vMerge/>
            <w:tcBorders>
              <w:left w:val="single" w:sz="6" w:space="0" w:color="auto"/>
              <w:bottom w:val="single" w:sz="6" w:space="0" w:color="auto"/>
              <w:right w:val="single" w:sz="6" w:space="0" w:color="auto"/>
            </w:tcBorders>
            <w:shd w:val="clear" w:color="auto" w:fill="auto"/>
            <w:vAlign w:val="center"/>
          </w:tcPr>
          <w:p w:rsidR="008D5147" w:rsidRPr="0074298C" w:rsidRDefault="008D5147" w:rsidP="00B43DD5">
            <w:pPr>
              <w:pStyle w:val="TAC"/>
              <w:rPr>
                <w:ins w:id="348" w:author="CATT" w:date="2014-07-31T13:47:00Z"/>
                <w:rFonts w:cs="Arial"/>
              </w:rPr>
            </w:pP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rsidR="008D5147" w:rsidRPr="0074298C" w:rsidRDefault="008D5147" w:rsidP="00B43DD5">
            <w:pPr>
              <w:pStyle w:val="TAC"/>
              <w:rPr>
                <w:ins w:id="349" w:author="CATT" w:date="2014-07-31T13:47:00Z"/>
                <w:rFonts w:cs="Arial"/>
              </w:rPr>
            </w:pPr>
            <w:ins w:id="350" w:author="CATT" w:date="2014-07-31T13:47:00Z">
              <w:r w:rsidRPr="0074298C">
                <w:rPr>
                  <w:rFonts w:cs="Arial"/>
                  <w:lang w:eastAsia="zh-CN"/>
                </w:rPr>
                <w:t>FDD_N</w:t>
              </w:r>
            </w:ins>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tcPr>
          <w:p w:rsidR="008D5147" w:rsidRPr="0074298C" w:rsidRDefault="008D5147" w:rsidP="00B43DD5">
            <w:pPr>
              <w:pStyle w:val="TAC"/>
              <w:rPr>
                <w:ins w:id="351" w:author="CATT" w:date="2014-07-31T13:47:00Z"/>
                <w:rFonts w:cs="Arial"/>
              </w:rPr>
            </w:pPr>
            <w:ins w:id="352" w:author="CATT" w:date="2014-07-31T13:47:00Z">
              <w:r w:rsidRPr="0074298C">
                <w:rPr>
                  <w:rFonts w:cs="Arial" w:hint="eastAsia"/>
                  <w:lang w:eastAsia="zh-CN"/>
                </w:rPr>
                <w:t>-114.5</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8D5147" w:rsidRPr="0074298C" w:rsidRDefault="008D5147" w:rsidP="00B43DD5">
            <w:pPr>
              <w:pStyle w:val="TAC"/>
              <w:rPr>
                <w:ins w:id="353" w:author="CATT" w:date="2014-07-31T13:47:00Z"/>
                <w:rFonts w:cs="Arial"/>
              </w:rPr>
            </w:pPr>
            <w:ins w:id="354" w:author="CATT" w:date="2014-07-31T13:47:00Z">
              <w:r w:rsidRPr="0074298C">
                <w:rPr>
                  <w:rFonts w:cs="Arial" w:hint="eastAsia"/>
                  <w:lang w:eastAsia="zh-CN"/>
                </w:rPr>
                <w:t>-50</w:t>
              </w:r>
            </w:ins>
          </w:p>
        </w:tc>
      </w:tr>
      <w:tr w:rsidR="008D5147" w:rsidRPr="006E1C4F" w:rsidTr="00B43DD5">
        <w:trPr>
          <w:ins w:id="355" w:author="CATT" w:date="2014-07-31T13:47:00Z"/>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rsidR="008D5147" w:rsidRPr="0074298C" w:rsidRDefault="008D5147" w:rsidP="00B43DD5">
            <w:pPr>
              <w:pStyle w:val="TAC"/>
              <w:rPr>
                <w:ins w:id="356" w:author="CATT" w:date="2014-07-31T13:47:00Z"/>
                <w:rFonts w:cs="Arial"/>
                <w:lang w:eastAsia="zh-CN"/>
              </w:rPr>
            </w:pPr>
            <w:ins w:id="357" w:author="CATT" w:date="2014-07-31T13:47:00Z">
              <w:r w:rsidRPr="0074298C">
                <w:rPr>
                  <w:rFonts w:cs="Arial"/>
                </w:rPr>
                <w:sym w:font="Symbol" w:char="F0B1"/>
              </w:r>
            </w:ins>
            <w:ins w:id="358" w:author="CATT" w:date="2014-07-31T14:03:00Z">
              <w:r>
                <w:rPr>
                  <w:rFonts w:cs="Arial" w:hint="eastAsia"/>
                  <w:lang w:eastAsia="zh-CN"/>
                </w:rPr>
                <w:t>[</w:t>
              </w:r>
            </w:ins>
            <w:ins w:id="359" w:author="CATT" w:date="2014-11-06T17:01:00Z">
              <w:r w:rsidR="00A151CA">
                <w:rPr>
                  <w:rFonts w:cs="Arial" w:hint="eastAsia"/>
                  <w:lang w:eastAsia="zh-CN"/>
                </w:rPr>
                <w:t>4.2</w:t>
              </w:r>
            </w:ins>
            <w:ins w:id="360" w:author="CATT" w:date="2014-07-31T14:03:00Z">
              <w:r>
                <w:rPr>
                  <w:rFonts w:cs="Arial" w:hint="eastAsia"/>
                  <w:lang w:eastAsia="zh-CN"/>
                </w:rPr>
                <w:t>]</w:t>
              </w:r>
            </w:ins>
          </w:p>
        </w:tc>
        <w:tc>
          <w:tcPr>
            <w:tcW w:w="1082" w:type="dxa"/>
            <w:tcBorders>
              <w:top w:val="single" w:sz="6" w:space="0" w:color="auto"/>
              <w:left w:val="single" w:sz="6" w:space="0" w:color="auto"/>
              <w:bottom w:val="single" w:sz="6" w:space="0" w:color="auto"/>
              <w:right w:val="single" w:sz="6" w:space="0" w:color="auto"/>
            </w:tcBorders>
            <w:shd w:val="clear" w:color="auto" w:fill="auto"/>
            <w:vAlign w:val="center"/>
          </w:tcPr>
          <w:p w:rsidR="008D5147" w:rsidRPr="0074298C" w:rsidRDefault="008D5147" w:rsidP="00B43DD5">
            <w:pPr>
              <w:pStyle w:val="TAC"/>
              <w:rPr>
                <w:ins w:id="361" w:author="CATT" w:date="2014-07-31T13:47:00Z"/>
                <w:rFonts w:cs="Arial"/>
                <w:lang w:eastAsia="zh-CN"/>
              </w:rPr>
            </w:pPr>
            <w:ins w:id="362" w:author="CATT" w:date="2014-07-31T13:47:00Z">
              <w:r w:rsidRPr="0074298C">
                <w:rPr>
                  <w:rFonts w:cs="Arial"/>
                </w:rPr>
                <w:sym w:font="Symbol" w:char="F0B1"/>
              </w:r>
            </w:ins>
            <w:ins w:id="363" w:author="CATT" w:date="2014-07-31T14:03:00Z">
              <w:r>
                <w:rPr>
                  <w:rFonts w:cs="Arial" w:hint="eastAsia"/>
                  <w:lang w:eastAsia="zh-CN"/>
                </w:rPr>
                <w:t>[</w:t>
              </w:r>
            </w:ins>
            <w:ins w:id="364" w:author="CATT" w:date="2014-11-06T17:01:00Z">
              <w:r w:rsidR="00A151CA">
                <w:rPr>
                  <w:rFonts w:cs="Arial" w:hint="eastAsia"/>
                  <w:lang w:eastAsia="zh-CN"/>
                </w:rPr>
                <w:t>4.2</w:t>
              </w:r>
            </w:ins>
            <w:ins w:id="365" w:author="CATT" w:date="2014-07-31T14:03:00Z">
              <w:r>
                <w:rPr>
                  <w:rFonts w:cs="Arial" w:hint="eastAsia"/>
                  <w:lang w:eastAsia="zh-CN"/>
                </w:rPr>
                <w:t>]</w:t>
              </w:r>
            </w:ins>
          </w:p>
        </w:tc>
        <w:tc>
          <w:tcPr>
            <w:tcW w:w="1094" w:type="dxa"/>
            <w:tcBorders>
              <w:top w:val="single" w:sz="6" w:space="0" w:color="auto"/>
              <w:left w:val="single" w:sz="6" w:space="0" w:color="auto"/>
              <w:bottom w:val="single" w:sz="6" w:space="0" w:color="auto"/>
              <w:right w:val="single" w:sz="6" w:space="0" w:color="auto"/>
            </w:tcBorders>
            <w:shd w:val="clear" w:color="auto" w:fill="auto"/>
            <w:vAlign w:val="center"/>
          </w:tcPr>
          <w:p w:rsidR="008D5147" w:rsidRPr="0074298C" w:rsidRDefault="008D5147" w:rsidP="00B43DD5">
            <w:pPr>
              <w:pStyle w:val="TAC"/>
              <w:rPr>
                <w:ins w:id="366" w:author="CATT" w:date="2014-07-31T13:47:00Z"/>
                <w:rFonts w:cs="Arial"/>
              </w:rPr>
            </w:pPr>
            <w:ins w:id="367" w:author="CATT" w:date="2014-07-31T13:47:00Z">
              <w:r w:rsidRPr="0074298C">
                <w:rPr>
                  <w:rFonts w:cs="Arial"/>
                </w:rPr>
                <w:sym w:font="Symbol" w:char="F0B3"/>
              </w:r>
              <w:r w:rsidRPr="0074298C">
                <w:rPr>
                  <w:rFonts w:cs="Arial"/>
                </w:rPr>
                <w:t>-6 dB</w:t>
              </w:r>
            </w:ins>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rsidR="008D5147" w:rsidRPr="0074298C" w:rsidRDefault="008D5147" w:rsidP="00B43DD5">
            <w:pPr>
              <w:pStyle w:val="TAC"/>
              <w:rPr>
                <w:ins w:id="368" w:author="CATT" w:date="2014-07-31T13:47:00Z"/>
                <w:rFonts w:cs="Arial"/>
              </w:rPr>
            </w:pPr>
            <w:ins w:id="369" w:author="CATT" w:date="2014-07-31T13:47:00Z">
              <w:r w:rsidRPr="0074298C">
                <w:rPr>
                  <w:rFonts w:cs="Arial"/>
                </w:rPr>
                <w:t>Note 3</w:t>
              </w:r>
            </w:ins>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tcPr>
          <w:p w:rsidR="008D5147" w:rsidRPr="0074298C" w:rsidRDefault="008D5147" w:rsidP="00B43DD5">
            <w:pPr>
              <w:pStyle w:val="TAC"/>
              <w:rPr>
                <w:ins w:id="370" w:author="CATT" w:date="2014-07-31T13:47:00Z"/>
                <w:rFonts w:cs="Arial"/>
              </w:rPr>
            </w:pPr>
            <w:ins w:id="371" w:author="CATT" w:date="2014-07-31T13:47:00Z">
              <w:r w:rsidRPr="0074298C">
                <w:rPr>
                  <w:rFonts w:cs="Arial"/>
                </w:rPr>
                <w:t>Note 3</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8D5147" w:rsidRPr="0074298C" w:rsidRDefault="008D5147" w:rsidP="00B43DD5">
            <w:pPr>
              <w:pStyle w:val="TAC"/>
              <w:rPr>
                <w:ins w:id="372" w:author="CATT" w:date="2014-07-31T13:47:00Z"/>
                <w:rFonts w:cs="Arial"/>
              </w:rPr>
            </w:pPr>
            <w:ins w:id="373" w:author="CATT" w:date="2014-07-31T13:47:00Z">
              <w:r w:rsidRPr="0074298C">
                <w:rPr>
                  <w:rFonts w:cs="Arial"/>
                </w:rPr>
                <w:t>Note 3</w:t>
              </w:r>
            </w:ins>
          </w:p>
        </w:tc>
      </w:tr>
      <w:tr w:rsidR="008D5147" w:rsidRPr="006E1C4F" w:rsidTr="00B43DD5">
        <w:trPr>
          <w:ins w:id="374" w:author="CATT" w:date="2014-07-31T13:47:00Z"/>
        </w:trPr>
        <w:tc>
          <w:tcPr>
            <w:tcW w:w="9180" w:type="dxa"/>
            <w:gridSpan w:val="6"/>
            <w:tcBorders>
              <w:top w:val="single" w:sz="6" w:space="0" w:color="auto"/>
              <w:left w:val="single" w:sz="4" w:space="0" w:color="auto"/>
              <w:bottom w:val="single" w:sz="4" w:space="0" w:color="auto"/>
              <w:right w:val="single" w:sz="4" w:space="0" w:color="auto"/>
            </w:tcBorders>
            <w:shd w:val="clear" w:color="auto" w:fill="auto"/>
            <w:vAlign w:val="center"/>
          </w:tcPr>
          <w:p w:rsidR="008D5147" w:rsidRPr="0074298C" w:rsidRDefault="008D5147" w:rsidP="00B43DD5">
            <w:pPr>
              <w:pStyle w:val="TAN"/>
              <w:rPr>
                <w:ins w:id="375" w:author="CATT" w:date="2014-07-31T13:47:00Z"/>
                <w:rFonts w:cs="Arial"/>
              </w:rPr>
            </w:pPr>
            <w:ins w:id="376" w:author="CATT" w:date="2014-07-31T13:47:00Z">
              <w:r w:rsidRPr="0074298C">
                <w:rPr>
                  <w:rFonts w:cs="Arial"/>
                </w:rPr>
                <w:t>NOTE 1:</w:t>
              </w:r>
              <w:r w:rsidRPr="0074298C">
                <w:rPr>
                  <w:rFonts w:cs="Arial"/>
                </w:rPr>
                <w:tab/>
                <w:t>Io is assumed to have constant EPRE across the bandwidth.</w:t>
              </w:r>
            </w:ins>
          </w:p>
          <w:p w:rsidR="008D5147" w:rsidRPr="0074298C" w:rsidRDefault="008D5147" w:rsidP="00B43DD5">
            <w:pPr>
              <w:pStyle w:val="TAN"/>
              <w:rPr>
                <w:ins w:id="377" w:author="CATT" w:date="2014-07-31T13:47:00Z"/>
                <w:rFonts w:cs="Arial"/>
                <w:lang w:eastAsia="zh-CN"/>
              </w:rPr>
            </w:pPr>
            <w:ins w:id="378" w:author="CATT" w:date="2014-07-31T13:47:00Z">
              <w:r w:rsidRPr="0074298C">
                <w:rPr>
                  <w:rFonts w:cs="Arial"/>
                </w:rPr>
                <w:t>NOTE 2:</w:t>
              </w:r>
              <w:r w:rsidRPr="0074298C">
                <w:rPr>
                  <w:rFonts w:cs="Arial"/>
                </w:rPr>
                <w:tab/>
              </w:r>
              <w:r w:rsidRPr="0074298C">
                <w:rPr>
                  <w:rFonts w:cs="Arial"/>
                  <w:lang w:eastAsia="zh-CN"/>
                </w:rPr>
                <w:t xml:space="preserve">The parameter </w:t>
              </w:r>
              <w:r w:rsidRPr="0074298C">
                <w:rPr>
                  <w:rFonts w:cs="Arial"/>
                </w:rPr>
                <w:t>Ês/Iot</w:t>
              </w:r>
              <w:r w:rsidRPr="0074298C">
                <w:rPr>
                  <w:rFonts w:cs="Arial"/>
                  <w:lang w:eastAsia="zh-CN"/>
                </w:rPr>
                <w:t xml:space="preserve"> is the minimum </w:t>
              </w:r>
              <w:r w:rsidRPr="0074298C">
                <w:rPr>
                  <w:rFonts w:cs="Arial"/>
                </w:rPr>
                <w:t>Ês/Iot</w:t>
              </w:r>
              <w:r w:rsidRPr="0074298C">
                <w:rPr>
                  <w:rFonts w:cs="Arial"/>
                  <w:lang w:eastAsia="zh-CN"/>
                </w:rPr>
                <w:t xml:space="preserve"> of the pair of cells to which the requirement applies.</w:t>
              </w:r>
            </w:ins>
          </w:p>
          <w:p w:rsidR="008D5147" w:rsidRPr="0074298C" w:rsidRDefault="008D5147" w:rsidP="00B43DD5">
            <w:pPr>
              <w:pStyle w:val="TAN"/>
              <w:rPr>
                <w:ins w:id="379" w:author="CATT" w:date="2014-07-31T13:47:00Z"/>
                <w:rFonts w:cs="Arial"/>
              </w:rPr>
            </w:pPr>
            <w:ins w:id="380" w:author="CATT" w:date="2014-07-31T13:47:00Z">
              <w:r w:rsidRPr="0074298C">
                <w:rPr>
                  <w:rFonts w:cs="Arial"/>
                </w:rPr>
                <w:t>NOTE 3:</w:t>
              </w:r>
              <w:r w:rsidRPr="0074298C">
                <w:rPr>
                  <w:rFonts w:cs="Arial"/>
                </w:rPr>
                <w:tab/>
                <w:t>The same bands and the same Io conditions for each band apply for this requirement as for the corresponding highest accuracy requirement.</w:t>
              </w:r>
            </w:ins>
          </w:p>
          <w:p w:rsidR="008D5147" w:rsidRPr="0074298C" w:rsidRDefault="008D5147" w:rsidP="00B43DD5">
            <w:pPr>
              <w:pStyle w:val="TAN"/>
              <w:rPr>
                <w:ins w:id="381" w:author="CATT" w:date="2014-07-31T13:47:00Z"/>
                <w:rFonts w:cs="Arial"/>
              </w:rPr>
            </w:pPr>
            <w:ins w:id="382" w:author="CATT" w:date="2014-07-31T13:47:00Z">
              <w:r w:rsidRPr="0074298C">
                <w:rPr>
                  <w:rFonts w:cs="Arial"/>
                </w:rPr>
                <w:t>NOTE 4:</w:t>
              </w:r>
              <w:r w:rsidRPr="0074298C">
                <w:rPr>
                  <w:rFonts w:cs="Arial"/>
                </w:rPr>
                <w:tab/>
                <w:t>The condition level is increased by ∆&gt;0, when applicable, as described in Sections B.4.2 and B.4.3.</w:t>
              </w:r>
            </w:ins>
          </w:p>
          <w:p w:rsidR="008D5147" w:rsidRPr="0074298C" w:rsidRDefault="008D5147" w:rsidP="00B43DD5">
            <w:pPr>
              <w:pStyle w:val="TAN"/>
              <w:rPr>
                <w:ins w:id="383" w:author="CATT" w:date="2014-07-31T13:47:00Z"/>
                <w:rFonts w:cs="Arial"/>
              </w:rPr>
            </w:pPr>
            <w:ins w:id="384" w:author="CATT" w:date="2014-07-31T13:47:00Z">
              <w:r w:rsidRPr="0074298C">
                <w:rPr>
                  <w:rFonts w:cs="Arial"/>
                </w:rPr>
                <w:t>NOTE 5:</w:t>
              </w:r>
              <w:r w:rsidRPr="0074298C">
                <w:rPr>
                  <w:rFonts w:cs="Arial"/>
                </w:rPr>
                <w:tab/>
                <w:t>E-UTRA operating band groups are as defined in Section 3.5.</w:t>
              </w:r>
            </w:ins>
          </w:p>
        </w:tc>
      </w:tr>
    </w:tbl>
    <w:p w:rsidR="008D5147" w:rsidRPr="0069033C" w:rsidRDefault="008D5147" w:rsidP="008D5147">
      <w:pPr>
        <w:rPr>
          <w:ins w:id="385" w:author="CATT" w:date="2014-07-31T13:47:00Z"/>
        </w:rPr>
      </w:pPr>
    </w:p>
    <w:p w:rsidR="008D5147" w:rsidRDefault="008D5147" w:rsidP="008D5147">
      <w:pPr>
        <w:rPr>
          <w:sz w:val="28"/>
          <w:szCs w:val="28"/>
          <w:highlight w:val="yellow"/>
          <w:lang w:eastAsia="zh-CN"/>
        </w:rPr>
      </w:pPr>
      <w:r w:rsidRPr="00B957FB">
        <w:rPr>
          <w:sz w:val="28"/>
          <w:szCs w:val="28"/>
          <w:highlight w:val="yellow"/>
        </w:rPr>
        <w:t>&lt;Unchanged sections &gt;</w:t>
      </w:r>
    </w:p>
    <w:p w:rsidR="008D5147" w:rsidRDefault="008D5147" w:rsidP="008D5147">
      <w:pPr>
        <w:pStyle w:val="3"/>
        <w:rPr>
          <w:ins w:id="386" w:author="CATT" w:date="2014-07-31T14:00:00Z"/>
          <w:lang w:eastAsia="zh-CN"/>
        </w:rPr>
      </w:pPr>
      <w:bookmarkStart w:id="387" w:name="_Toc383690870"/>
      <w:ins w:id="388" w:author="CATT" w:date="2014-07-31T13:48:00Z">
        <w:r w:rsidRPr="0069033C">
          <w:t>9.1.3</w:t>
        </w:r>
      </w:ins>
      <w:ins w:id="389" w:author="CATT" w:date="2014-07-31T13:58:00Z">
        <w:r>
          <w:rPr>
            <w:rFonts w:hint="eastAsia"/>
            <w:lang w:eastAsia="zh-CN"/>
          </w:rPr>
          <w:t>A</w:t>
        </w:r>
      </w:ins>
      <w:ins w:id="390" w:author="CATT" w:date="2014-07-31T13:48:00Z">
        <w:r w:rsidRPr="0069033C">
          <w:tab/>
          <w:t>Inter-frequency RSRP Accuracy Requirements</w:t>
        </w:r>
      </w:ins>
      <w:bookmarkEnd w:id="387"/>
      <w:ins w:id="391" w:author="CATT" w:date="2014-08-01T17:13:00Z">
        <w:r>
          <w:rPr>
            <w:rFonts w:hint="eastAsia"/>
            <w:lang w:eastAsia="zh-CN"/>
          </w:rPr>
          <w:t xml:space="preserve"> </w:t>
        </w:r>
      </w:ins>
      <w:ins w:id="392" w:author="CATT" w:date="2014-08-04T12:03:00Z">
        <w:r>
          <w:rPr>
            <w:rFonts w:hint="eastAsia"/>
            <w:lang w:eastAsia="zh-CN"/>
          </w:rPr>
          <w:t>in</w:t>
        </w:r>
      </w:ins>
      <w:ins w:id="393" w:author="CATT" w:date="2014-08-01T17:13:00Z">
        <w:r w:rsidRPr="009E6F91">
          <w:rPr>
            <w:rFonts w:hint="eastAsia"/>
            <w:lang w:eastAsia="zh-CN"/>
          </w:rPr>
          <w:t xml:space="preserve"> High Doppler Conditions</w:t>
        </w:r>
      </w:ins>
    </w:p>
    <w:p w:rsidR="008D5147" w:rsidRPr="00883161" w:rsidRDefault="008D5147" w:rsidP="008D5147">
      <w:pPr>
        <w:rPr>
          <w:ins w:id="394" w:author="CATT" w:date="2014-07-31T14:00:00Z"/>
          <w:lang w:eastAsia="zh-CN"/>
        </w:rPr>
      </w:pPr>
      <w:ins w:id="395" w:author="CATT" w:date="2014-07-31T14:00:00Z">
        <w:r>
          <w:rPr>
            <w:rFonts w:hint="eastAsia"/>
            <w:lang w:eastAsia="zh-CN"/>
          </w:rPr>
          <w:t xml:space="preserve">The </w:t>
        </w:r>
        <w:r w:rsidRPr="0069033C">
          <w:t xml:space="preserve">accuracy requirements in this clause are applicable for </w:t>
        </w:r>
        <w:r>
          <w:rPr>
            <w:rFonts w:hint="eastAsia"/>
            <w:lang w:eastAsia="zh-CN"/>
          </w:rPr>
          <w:t>[HST, EVA300 and EVA600] p</w:t>
        </w:r>
        <w:r w:rsidRPr="0069033C">
          <w:t>ropagation conditions and assume independent interference (noise) at each receiver antenna port.</w:t>
        </w:r>
      </w:ins>
    </w:p>
    <w:p w:rsidR="008D5147" w:rsidRPr="0069033C" w:rsidRDefault="008D5147" w:rsidP="008D5147">
      <w:pPr>
        <w:pStyle w:val="4"/>
        <w:rPr>
          <w:ins w:id="396" w:author="CATT" w:date="2014-07-31T13:48:00Z"/>
        </w:rPr>
      </w:pPr>
      <w:bookmarkStart w:id="397" w:name="_Toc383690871"/>
      <w:ins w:id="398" w:author="CATT" w:date="2014-07-31T13:48:00Z">
        <w:r w:rsidRPr="0069033C">
          <w:t>9.1.3</w:t>
        </w:r>
      </w:ins>
      <w:ins w:id="399" w:author="CATT" w:date="2014-07-31T13:58:00Z">
        <w:r>
          <w:rPr>
            <w:rFonts w:hint="eastAsia"/>
            <w:lang w:eastAsia="zh-CN"/>
          </w:rPr>
          <w:t>A</w:t>
        </w:r>
      </w:ins>
      <w:ins w:id="400" w:author="CATT" w:date="2014-07-31T13:48:00Z">
        <w:r w:rsidRPr="0069033C">
          <w:t>.1</w:t>
        </w:r>
        <w:r w:rsidRPr="0069033C">
          <w:tab/>
          <w:t>Absolute RSRP Accuracy</w:t>
        </w:r>
        <w:bookmarkEnd w:id="397"/>
      </w:ins>
    </w:p>
    <w:p w:rsidR="008D5147" w:rsidRPr="0069033C" w:rsidRDefault="008D5147" w:rsidP="008D5147">
      <w:pPr>
        <w:rPr>
          <w:ins w:id="401" w:author="CATT" w:date="2014-07-31T13:48:00Z"/>
          <w:rFonts w:cs="v4.2.0"/>
          <w:i/>
        </w:rPr>
      </w:pPr>
      <w:ins w:id="402" w:author="CATT" w:date="2014-07-31T13:48:00Z">
        <w:r w:rsidRPr="0069033C">
          <w:rPr>
            <w:rFonts w:cs="v4.2.0"/>
          </w:rPr>
          <w:t>The requirements for absolute accuracy of RSRP in this clause apply to a cell that has different carrier frequency from the serving cell.</w:t>
        </w:r>
      </w:ins>
    </w:p>
    <w:p w:rsidR="008D5147" w:rsidRPr="0069033C" w:rsidRDefault="008D5147" w:rsidP="008D5147">
      <w:pPr>
        <w:rPr>
          <w:ins w:id="403" w:author="CATT" w:date="2014-07-31T13:48:00Z"/>
          <w:rFonts w:cs="v4.2.0"/>
        </w:rPr>
      </w:pPr>
      <w:ins w:id="404" w:author="CATT" w:date="2014-07-31T13:48:00Z">
        <w:r w:rsidRPr="0069033C">
          <w:rPr>
            <w:rFonts w:cs="v4.2.0"/>
          </w:rPr>
          <w:t>The accuracy requirements in Table 9.1.3</w:t>
        </w:r>
      </w:ins>
      <w:ins w:id="405" w:author="CATT" w:date="2014-07-31T13:58:00Z">
        <w:r>
          <w:rPr>
            <w:rFonts w:cs="v4.2.0" w:hint="eastAsia"/>
            <w:lang w:eastAsia="zh-CN"/>
          </w:rPr>
          <w:t>A</w:t>
        </w:r>
      </w:ins>
      <w:ins w:id="406" w:author="CATT" w:date="2014-07-31T13:48:00Z">
        <w:r w:rsidRPr="0069033C">
          <w:rPr>
            <w:rFonts w:cs="v4.2.0"/>
          </w:rPr>
          <w:t>.1-1 are valid under the following conditions:</w:t>
        </w:r>
      </w:ins>
    </w:p>
    <w:p w:rsidR="008D5147" w:rsidRPr="0069033C" w:rsidRDefault="008D5147" w:rsidP="008D5147">
      <w:pPr>
        <w:ind w:left="567"/>
        <w:rPr>
          <w:ins w:id="407" w:author="CATT" w:date="2014-07-31T13:48:00Z"/>
        </w:rPr>
      </w:pPr>
      <w:ins w:id="408" w:author="CATT" w:date="2014-07-31T13:48:00Z">
        <w:r w:rsidRPr="0069033C">
          <w:t>Cell specific reference signals are transmitted either from one, two or four antenna ports.</w:t>
        </w:r>
      </w:ins>
    </w:p>
    <w:p w:rsidR="008D5147" w:rsidRPr="0069033C" w:rsidRDefault="008D5147" w:rsidP="008D5147">
      <w:pPr>
        <w:ind w:left="567"/>
        <w:rPr>
          <w:ins w:id="409" w:author="CATT" w:date="2014-07-31T13:48:00Z"/>
        </w:rPr>
      </w:pPr>
      <w:ins w:id="410" w:author="CATT" w:date="2014-07-31T13:48:00Z">
        <w:r w:rsidRPr="0069033C">
          <w:t>Conditions defined in 36.101 Clause 7.3 for reference sensitivity are fulfilled.</w:t>
        </w:r>
      </w:ins>
    </w:p>
    <w:p w:rsidR="008D5147" w:rsidRPr="0069033C" w:rsidRDefault="008D5147" w:rsidP="008D5147">
      <w:pPr>
        <w:ind w:left="567"/>
        <w:rPr>
          <w:ins w:id="411" w:author="CATT" w:date="2014-07-31T13:48:00Z"/>
        </w:rPr>
      </w:pPr>
      <w:ins w:id="412" w:author="CATT" w:date="2014-07-31T13:48:00Z">
        <w:r w:rsidRPr="0069033C">
          <w:t>RSRP|dBm according to Annex B.3.3 for a corresponding Band</w:t>
        </w:r>
      </w:ins>
    </w:p>
    <w:p w:rsidR="008D5147" w:rsidRPr="0069033C" w:rsidRDefault="008D5147" w:rsidP="008D5147">
      <w:pPr>
        <w:pStyle w:val="TH"/>
        <w:rPr>
          <w:ins w:id="413" w:author="CATT" w:date="2014-07-31T13:48:00Z"/>
        </w:rPr>
      </w:pPr>
      <w:ins w:id="414" w:author="CATT" w:date="2014-07-31T13:48:00Z">
        <w:r w:rsidRPr="0069033C">
          <w:lastRenderedPageBreak/>
          <w:t>Table 9.1.3</w:t>
        </w:r>
      </w:ins>
      <w:ins w:id="415" w:author="CATT" w:date="2014-07-31T13:58:00Z">
        <w:r>
          <w:rPr>
            <w:rFonts w:hint="eastAsia"/>
            <w:lang w:eastAsia="zh-CN"/>
          </w:rPr>
          <w:t>A</w:t>
        </w:r>
      </w:ins>
      <w:ins w:id="416" w:author="CATT" w:date="2014-07-31T13:48:00Z">
        <w:r w:rsidRPr="0069033C">
          <w:t>.1-1: RSRP Inter frequency absolute accuracy</w:t>
        </w:r>
      </w:ins>
    </w:p>
    <w:tbl>
      <w:tblPr>
        <w:tblW w:w="10173" w:type="dxa"/>
        <w:jc w:val="center"/>
        <w:tblLook w:val="01E0"/>
      </w:tblPr>
      <w:tblGrid>
        <w:gridCol w:w="1047"/>
        <w:gridCol w:w="1080"/>
        <w:gridCol w:w="809"/>
        <w:gridCol w:w="2859"/>
        <w:gridCol w:w="1498"/>
        <w:gridCol w:w="1440"/>
        <w:gridCol w:w="1440"/>
      </w:tblGrid>
      <w:tr w:rsidR="008D5147" w:rsidRPr="0069033C" w:rsidTr="00B43DD5">
        <w:trPr>
          <w:jc w:val="center"/>
          <w:ins w:id="417" w:author="CATT" w:date="2014-07-31T13:48:00Z"/>
        </w:trPr>
        <w:tc>
          <w:tcPr>
            <w:tcW w:w="2127"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8D5147" w:rsidRPr="0074298C" w:rsidRDefault="008D5147" w:rsidP="00B43DD5">
            <w:pPr>
              <w:pStyle w:val="TAH"/>
              <w:rPr>
                <w:ins w:id="418" w:author="CATT" w:date="2014-07-31T13:48:00Z"/>
                <w:rFonts w:cs="Arial"/>
              </w:rPr>
            </w:pPr>
            <w:ins w:id="419" w:author="CATT" w:date="2014-07-31T13:48:00Z">
              <w:r w:rsidRPr="0074298C">
                <w:rPr>
                  <w:rFonts w:cs="Arial"/>
                </w:rPr>
                <w:t>Accuracy</w:t>
              </w:r>
            </w:ins>
          </w:p>
        </w:tc>
        <w:tc>
          <w:tcPr>
            <w:tcW w:w="8046" w:type="dxa"/>
            <w:gridSpan w:val="5"/>
            <w:tcBorders>
              <w:top w:val="single" w:sz="4" w:space="0" w:color="auto"/>
              <w:left w:val="single" w:sz="6" w:space="0" w:color="auto"/>
              <w:bottom w:val="single" w:sz="6" w:space="0" w:color="auto"/>
              <w:right w:val="single" w:sz="4" w:space="0" w:color="auto"/>
            </w:tcBorders>
            <w:shd w:val="clear" w:color="auto" w:fill="auto"/>
            <w:vAlign w:val="center"/>
          </w:tcPr>
          <w:p w:rsidR="008D5147" w:rsidRPr="0074298C" w:rsidRDefault="008D5147" w:rsidP="00B43DD5">
            <w:pPr>
              <w:pStyle w:val="TAH"/>
              <w:rPr>
                <w:ins w:id="420" w:author="CATT" w:date="2014-07-31T13:48:00Z"/>
                <w:rFonts w:cs="Arial"/>
              </w:rPr>
            </w:pPr>
            <w:ins w:id="421" w:author="CATT" w:date="2014-07-31T13:48:00Z">
              <w:r w:rsidRPr="0074298C">
                <w:rPr>
                  <w:rFonts w:cs="Arial"/>
                </w:rPr>
                <w:t>Conditions</w:t>
              </w:r>
            </w:ins>
          </w:p>
        </w:tc>
      </w:tr>
      <w:tr w:rsidR="008D5147" w:rsidRPr="006E1C4F" w:rsidTr="00B43DD5">
        <w:trPr>
          <w:jc w:val="center"/>
          <w:ins w:id="422" w:author="CATT" w:date="2014-07-31T13:48:00Z"/>
        </w:trPr>
        <w:tc>
          <w:tcPr>
            <w:tcW w:w="104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8D5147" w:rsidRPr="0074298C" w:rsidRDefault="008D5147" w:rsidP="00B43DD5">
            <w:pPr>
              <w:pStyle w:val="TAH"/>
              <w:rPr>
                <w:ins w:id="423" w:author="CATT" w:date="2014-07-31T13:48:00Z"/>
                <w:rFonts w:cs="Arial"/>
              </w:rPr>
            </w:pPr>
            <w:ins w:id="424" w:author="CATT" w:date="2014-07-31T13:48:00Z">
              <w:r w:rsidRPr="0074298C">
                <w:rPr>
                  <w:rFonts w:cs="Arial"/>
                </w:rPr>
                <w:t>Normal condition</w:t>
              </w:r>
            </w:ins>
          </w:p>
        </w:tc>
        <w:tc>
          <w:tcPr>
            <w:tcW w:w="108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8D5147" w:rsidRPr="0074298C" w:rsidRDefault="008D5147" w:rsidP="00B43DD5">
            <w:pPr>
              <w:pStyle w:val="TAH"/>
              <w:rPr>
                <w:ins w:id="425" w:author="CATT" w:date="2014-07-31T13:48:00Z"/>
                <w:rFonts w:cs="Arial"/>
              </w:rPr>
            </w:pPr>
            <w:ins w:id="426" w:author="CATT" w:date="2014-07-31T13:48:00Z">
              <w:r w:rsidRPr="0074298C">
                <w:rPr>
                  <w:rFonts w:cs="Arial"/>
                </w:rPr>
                <w:t>Extreme condition</w:t>
              </w:r>
            </w:ins>
          </w:p>
        </w:tc>
        <w:tc>
          <w:tcPr>
            <w:tcW w:w="80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8D5147" w:rsidRPr="0074298C" w:rsidRDefault="008D5147" w:rsidP="00B43DD5">
            <w:pPr>
              <w:pStyle w:val="TAH"/>
              <w:rPr>
                <w:ins w:id="427" w:author="CATT" w:date="2014-07-31T13:48:00Z"/>
                <w:rFonts w:cs="Arial"/>
              </w:rPr>
            </w:pPr>
            <w:ins w:id="428" w:author="CATT" w:date="2014-07-31T13:48:00Z">
              <w:r w:rsidRPr="0074298C">
                <w:rPr>
                  <w:rFonts w:cs="Arial"/>
                </w:rPr>
                <w:t>Ês/Iot</w:t>
              </w:r>
            </w:ins>
          </w:p>
        </w:tc>
        <w:tc>
          <w:tcPr>
            <w:tcW w:w="7237" w:type="dxa"/>
            <w:gridSpan w:val="4"/>
            <w:tcBorders>
              <w:top w:val="single" w:sz="6" w:space="0" w:color="auto"/>
              <w:left w:val="single" w:sz="6" w:space="0" w:color="auto"/>
              <w:bottom w:val="single" w:sz="6" w:space="0" w:color="auto"/>
              <w:right w:val="single" w:sz="4" w:space="0" w:color="auto"/>
            </w:tcBorders>
            <w:shd w:val="clear" w:color="auto" w:fill="auto"/>
            <w:vAlign w:val="center"/>
          </w:tcPr>
          <w:p w:rsidR="008D5147" w:rsidRPr="0074298C" w:rsidRDefault="008D5147" w:rsidP="00B43DD5">
            <w:pPr>
              <w:pStyle w:val="TAH"/>
              <w:rPr>
                <w:ins w:id="429" w:author="CATT" w:date="2014-07-31T13:48:00Z"/>
                <w:rFonts w:cs="Arial"/>
              </w:rPr>
            </w:pPr>
            <w:ins w:id="430" w:author="CATT" w:date="2014-07-31T13:48:00Z">
              <w:r w:rsidRPr="0074298C">
                <w:rPr>
                  <w:rFonts w:cs="Arial"/>
                </w:rPr>
                <w:t>Io</w:t>
              </w:r>
              <w:r w:rsidRPr="0074298C">
                <w:rPr>
                  <w:rFonts w:cs="Arial"/>
                  <w:vertAlign w:val="superscript"/>
                  <w:lang w:eastAsia="zh-CN"/>
                </w:rPr>
                <w:t xml:space="preserve"> Note 1</w:t>
              </w:r>
              <w:r w:rsidRPr="0074298C">
                <w:rPr>
                  <w:rFonts w:cs="Arial"/>
                </w:rPr>
                <w:t xml:space="preserve"> range</w:t>
              </w:r>
            </w:ins>
          </w:p>
        </w:tc>
      </w:tr>
      <w:tr w:rsidR="008D5147" w:rsidRPr="0069033C" w:rsidTr="00B43DD5">
        <w:trPr>
          <w:jc w:val="center"/>
          <w:ins w:id="431" w:author="CATT" w:date="2014-07-31T13:48:00Z"/>
        </w:trPr>
        <w:tc>
          <w:tcPr>
            <w:tcW w:w="1047" w:type="dxa"/>
            <w:vMerge/>
            <w:tcBorders>
              <w:top w:val="single" w:sz="6" w:space="0" w:color="auto"/>
              <w:left w:val="single" w:sz="4" w:space="0" w:color="auto"/>
              <w:bottom w:val="single" w:sz="6" w:space="0" w:color="auto"/>
              <w:right w:val="single" w:sz="6" w:space="0" w:color="auto"/>
            </w:tcBorders>
            <w:shd w:val="clear" w:color="auto" w:fill="auto"/>
            <w:vAlign w:val="center"/>
          </w:tcPr>
          <w:p w:rsidR="008D5147" w:rsidRPr="0074298C" w:rsidRDefault="008D5147" w:rsidP="00B43DD5">
            <w:pPr>
              <w:pStyle w:val="TAH"/>
              <w:rPr>
                <w:ins w:id="432" w:author="CATT" w:date="2014-07-31T13:48:00Z"/>
                <w:rFonts w:cs="Arial"/>
              </w:rPr>
            </w:pPr>
          </w:p>
        </w:tc>
        <w:tc>
          <w:tcPr>
            <w:tcW w:w="1080" w:type="dxa"/>
            <w:vMerge/>
            <w:tcBorders>
              <w:top w:val="single" w:sz="6" w:space="0" w:color="auto"/>
              <w:left w:val="single" w:sz="6" w:space="0" w:color="auto"/>
              <w:bottom w:val="single" w:sz="6" w:space="0" w:color="auto"/>
              <w:right w:val="single" w:sz="6" w:space="0" w:color="auto"/>
            </w:tcBorders>
            <w:shd w:val="clear" w:color="auto" w:fill="auto"/>
            <w:vAlign w:val="center"/>
          </w:tcPr>
          <w:p w:rsidR="008D5147" w:rsidRPr="0074298C" w:rsidRDefault="008D5147" w:rsidP="00B43DD5">
            <w:pPr>
              <w:pStyle w:val="TAH"/>
              <w:rPr>
                <w:ins w:id="433" w:author="CATT" w:date="2014-07-31T13:48:00Z"/>
                <w:rFonts w:cs="Arial"/>
              </w:rPr>
            </w:pPr>
          </w:p>
        </w:tc>
        <w:tc>
          <w:tcPr>
            <w:tcW w:w="809" w:type="dxa"/>
            <w:vMerge/>
            <w:tcBorders>
              <w:top w:val="single" w:sz="6" w:space="0" w:color="auto"/>
              <w:left w:val="single" w:sz="6" w:space="0" w:color="auto"/>
              <w:bottom w:val="single" w:sz="6" w:space="0" w:color="auto"/>
              <w:right w:val="single" w:sz="6" w:space="0" w:color="auto"/>
            </w:tcBorders>
            <w:shd w:val="clear" w:color="auto" w:fill="auto"/>
          </w:tcPr>
          <w:p w:rsidR="008D5147" w:rsidRPr="0074298C" w:rsidRDefault="008D5147" w:rsidP="00B43DD5">
            <w:pPr>
              <w:pStyle w:val="TAH"/>
              <w:rPr>
                <w:ins w:id="434" w:author="CATT" w:date="2014-07-31T13:48:00Z"/>
                <w:rFonts w:cs="Arial"/>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rsidR="008D5147" w:rsidRPr="0074298C" w:rsidRDefault="008D5147" w:rsidP="00B43DD5">
            <w:pPr>
              <w:pStyle w:val="TAH"/>
              <w:rPr>
                <w:ins w:id="435" w:author="CATT" w:date="2014-07-31T13:48:00Z"/>
                <w:rFonts w:cs="Arial"/>
              </w:rPr>
            </w:pPr>
            <w:ins w:id="436" w:author="CATT" w:date="2014-07-31T13:48:00Z">
              <w:r w:rsidRPr="0074298C">
                <w:rPr>
                  <w:rFonts w:cs="Arial"/>
                </w:rPr>
                <w:t>E-UTRA operating band groups</w:t>
              </w:r>
              <w:r w:rsidRPr="0074298C">
                <w:rPr>
                  <w:rFonts w:cs="Arial"/>
                  <w:vertAlign w:val="superscript"/>
                </w:rPr>
                <w:t xml:space="preserve"> Note 3</w:t>
              </w:r>
            </w:ins>
          </w:p>
        </w:tc>
        <w:tc>
          <w:tcPr>
            <w:tcW w:w="2938"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8D5147" w:rsidRPr="0074298C" w:rsidRDefault="008D5147" w:rsidP="00B43DD5">
            <w:pPr>
              <w:pStyle w:val="TAH"/>
              <w:rPr>
                <w:ins w:id="437" w:author="CATT" w:date="2014-07-31T13:48:00Z"/>
                <w:rFonts w:cs="Arial"/>
              </w:rPr>
            </w:pPr>
            <w:ins w:id="438" w:author="CATT" w:date="2014-07-31T13:48:00Z">
              <w:r w:rsidRPr="0074298C">
                <w:rPr>
                  <w:rFonts w:cs="Arial"/>
                </w:rPr>
                <w:t>Minimum Io</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8D5147" w:rsidRPr="0074298C" w:rsidRDefault="008D5147" w:rsidP="00B43DD5">
            <w:pPr>
              <w:pStyle w:val="TAH"/>
              <w:rPr>
                <w:ins w:id="439" w:author="CATT" w:date="2014-07-31T13:48:00Z"/>
                <w:rFonts w:cs="Arial"/>
              </w:rPr>
            </w:pPr>
            <w:ins w:id="440" w:author="CATT" w:date="2014-07-31T13:48:00Z">
              <w:r w:rsidRPr="0074298C">
                <w:rPr>
                  <w:rFonts w:cs="Arial"/>
                </w:rPr>
                <w:t>Maximum Io</w:t>
              </w:r>
            </w:ins>
          </w:p>
        </w:tc>
      </w:tr>
      <w:tr w:rsidR="008D5147" w:rsidRPr="006E1C4F" w:rsidTr="00B43DD5">
        <w:trPr>
          <w:jc w:val="center"/>
          <w:ins w:id="441" w:author="CATT" w:date="2014-07-31T13:48:00Z"/>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rsidR="008D5147" w:rsidRPr="0074298C" w:rsidRDefault="008D5147" w:rsidP="00B43DD5">
            <w:pPr>
              <w:pStyle w:val="TAH"/>
              <w:rPr>
                <w:ins w:id="442" w:author="CATT" w:date="2014-07-31T13:48:00Z"/>
                <w:rFonts w:cs="Arial"/>
              </w:rPr>
            </w:pPr>
            <w:ins w:id="443" w:author="CATT" w:date="2014-07-31T13:48:00Z">
              <w:r w:rsidRPr="0074298C">
                <w:rPr>
                  <w:rFonts w:cs="Arial"/>
                </w:rPr>
                <w:t>dB</w:t>
              </w:r>
            </w:ins>
          </w:p>
        </w:tc>
        <w:tc>
          <w:tcPr>
            <w:tcW w:w="1080" w:type="dxa"/>
            <w:tcBorders>
              <w:top w:val="single" w:sz="6" w:space="0" w:color="auto"/>
              <w:left w:val="single" w:sz="6" w:space="0" w:color="auto"/>
              <w:bottom w:val="single" w:sz="6" w:space="0" w:color="auto"/>
              <w:right w:val="single" w:sz="6" w:space="0" w:color="auto"/>
            </w:tcBorders>
            <w:shd w:val="clear" w:color="auto" w:fill="auto"/>
            <w:vAlign w:val="center"/>
          </w:tcPr>
          <w:p w:rsidR="008D5147" w:rsidRPr="0074298C" w:rsidRDefault="008D5147" w:rsidP="00B43DD5">
            <w:pPr>
              <w:pStyle w:val="TAH"/>
              <w:rPr>
                <w:ins w:id="444" w:author="CATT" w:date="2014-07-31T13:48:00Z"/>
                <w:rFonts w:cs="Arial"/>
              </w:rPr>
            </w:pPr>
            <w:ins w:id="445" w:author="CATT" w:date="2014-07-31T13:48:00Z">
              <w:r w:rsidRPr="0074298C">
                <w:rPr>
                  <w:rFonts w:cs="Arial"/>
                </w:rPr>
                <w:t>dB</w:t>
              </w:r>
            </w:ins>
          </w:p>
        </w:tc>
        <w:tc>
          <w:tcPr>
            <w:tcW w:w="809" w:type="dxa"/>
            <w:tcBorders>
              <w:top w:val="single" w:sz="6" w:space="0" w:color="auto"/>
              <w:left w:val="single" w:sz="6" w:space="0" w:color="auto"/>
              <w:bottom w:val="single" w:sz="6" w:space="0" w:color="auto"/>
              <w:right w:val="single" w:sz="6" w:space="0" w:color="auto"/>
            </w:tcBorders>
            <w:shd w:val="clear" w:color="auto" w:fill="auto"/>
          </w:tcPr>
          <w:p w:rsidR="008D5147" w:rsidRPr="0074298C" w:rsidRDefault="008D5147" w:rsidP="00B43DD5">
            <w:pPr>
              <w:pStyle w:val="TAH"/>
              <w:rPr>
                <w:ins w:id="446" w:author="CATT" w:date="2014-07-31T13:48:00Z"/>
                <w:rFonts w:cs="Arial"/>
              </w:rPr>
            </w:pPr>
            <w:ins w:id="447" w:author="CATT" w:date="2014-07-31T13:48:00Z">
              <w:r w:rsidRPr="0074298C">
                <w:rPr>
                  <w:rFonts w:cs="Arial"/>
                </w:rPr>
                <w:t>dB</w:t>
              </w:r>
            </w:ins>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rsidR="008D5147" w:rsidRPr="0074298C" w:rsidRDefault="008D5147" w:rsidP="00B43DD5">
            <w:pPr>
              <w:pStyle w:val="TAH"/>
              <w:rPr>
                <w:ins w:id="448" w:author="CATT" w:date="2014-07-31T13:48:00Z"/>
                <w:rFonts w:cs="Arial"/>
              </w:rPr>
            </w:pP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rsidR="008D5147" w:rsidRPr="0074298C" w:rsidRDefault="008D5147" w:rsidP="00B43DD5">
            <w:pPr>
              <w:pStyle w:val="TAH"/>
              <w:rPr>
                <w:ins w:id="449" w:author="CATT" w:date="2014-07-31T13:48:00Z"/>
                <w:rFonts w:cs="Arial"/>
              </w:rPr>
            </w:pPr>
            <w:ins w:id="450" w:author="CATT" w:date="2014-07-31T13:48:00Z">
              <w:r w:rsidRPr="0074298C">
                <w:rPr>
                  <w:rFonts w:cs="Arial"/>
                </w:rPr>
                <w:t>dBm/15kHz</w:t>
              </w:r>
              <w:r w:rsidRPr="0074298C">
                <w:rPr>
                  <w:rFonts w:cs="Arial"/>
                  <w:b w:val="0"/>
                  <w:vertAlign w:val="superscript"/>
                  <w:lang w:eastAsia="zh-CN"/>
                </w:rPr>
                <w:t xml:space="preserve"> Note 2</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8D5147" w:rsidRPr="0074298C" w:rsidRDefault="008D5147" w:rsidP="00B43DD5">
            <w:pPr>
              <w:pStyle w:val="TAH"/>
              <w:rPr>
                <w:ins w:id="451" w:author="CATT" w:date="2014-07-31T13:48:00Z"/>
                <w:rFonts w:cs="Arial"/>
              </w:rPr>
            </w:pPr>
            <w:ins w:id="452" w:author="CATT" w:date="2014-07-31T13:48:00Z">
              <w:r w:rsidRPr="0074298C">
                <w:rPr>
                  <w:rFonts w:cs="Arial"/>
                </w:rPr>
                <w:t>dBm/BW</w:t>
              </w:r>
              <w:r w:rsidRPr="0074298C">
                <w:rPr>
                  <w:rFonts w:cs="Arial"/>
                  <w:vertAlign w:val="subscript"/>
                </w:rPr>
                <w:t>Channel</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8D5147" w:rsidRPr="0074298C" w:rsidRDefault="008D5147" w:rsidP="00B43DD5">
            <w:pPr>
              <w:pStyle w:val="TAH"/>
              <w:rPr>
                <w:ins w:id="453" w:author="CATT" w:date="2014-07-31T13:48:00Z"/>
                <w:rFonts w:cs="Arial"/>
              </w:rPr>
            </w:pPr>
            <w:ins w:id="454" w:author="CATT" w:date="2014-07-31T13:48:00Z">
              <w:r w:rsidRPr="0074298C">
                <w:rPr>
                  <w:rFonts w:cs="Arial"/>
                </w:rPr>
                <w:t>dBm/BW</w:t>
              </w:r>
              <w:r w:rsidRPr="0074298C">
                <w:rPr>
                  <w:rFonts w:cs="Arial"/>
                  <w:vertAlign w:val="subscript"/>
                </w:rPr>
                <w:t>Channel</w:t>
              </w:r>
            </w:ins>
          </w:p>
        </w:tc>
      </w:tr>
      <w:tr w:rsidR="008D5147" w:rsidRPr="0069033C" w:rsidTr="00B43DD5">
        <w:trPr>
          <w:jc w:val="center"/>
          <w:ins w:id="455" w:author="CATT" w:date="2014-07-31T13:48:00Z"/>
        </w:trPr>
        <w:tc>
          <w:tcPr>
            <w:tcW w:w="1047" w:type="dxa"/>
            <w:vMerge w:val="restart"/>
            <w:tcBorders>
              <w:top w:val="single" w:sz="6" w:space="0" w:color="auto"/>
              <w:left w:val="single" w:sz="4" w:space="0" w:color="auto"/>
              <w:right w:val="single" w:sz="6" w:space="0" w:color="auto"/>
            </w:tcBorders>
            <w:shd w:val="clear" w:color="auto" w:fill="auto"/>
            <w:vAlign w:val="center"/>
          </w:tcPr>
          <w:p w:rsidR="008D5147" w:rsidRPr="0074298C" w:rsidRDefault="008D5147" w:rsidP="00A151CA">
            <w:pPr>
              <w:pStyle w:val="TAC"/>
              <w:rPr>
                <w:ins w:id="456" w:author="CATT" w:date="2014-07-31T13:48:00Z"/>
                <w:rFonts w:cs="Arial"/>
                <w:lang w:eastAsia="zh-CN"/>
              </w:rPr>
            </w:pPr>
            <w:ins w:id="457" w:author="CATT" w:date="2014-07-31T13:48:00Z">
              <w:r w:rsidRPr="0074298C">
                <w:rPr>
                  <w:rFonts w:cs="Arial"/>
                </w:rPr>
                <w:sym w:font="Symbol" w:char="F0B1"/>
              </w:r>
            </w:ins>
            <w:ins w:id="458" w:author="CATT" w:date="2014-07-31T14:03:00Z">
              <w:r>
                <w:rPr>
                  <w:rFonts w:cs="Arial" w:hint="eastAsia"/>
                  <w:lang w:eastAsia="zh-CN"/>
                </w:rPr>
                <w:t>[</w:t>
              </w:r>
            </w:ins>
            <w:ins w:id="459" w:author="CATT" w:date="2014-11-06T17:01:00Z">
              <w:r w:rsidR="00A151CA">
                <w:rPr>
                  <w:rFonts w:cs="Arial" w:hint="eastAsia"/>
                  <w:lang w:eastAsia="zh-CN"/>
                </w:rPr>
                <w:t>7</w:t>
              </w:r>
            </w:ins>
            <w:ins w:id="460" w:author="CATT" w:date="2014-07-31T14:03:00Z">
              <w:r>
                <w:rPr>
                  <w:rFonts w:cs="Arial" w:hint="eastAsia"/>
                  <w:lang w:eastAsia="zh-CN"/>
                </w:rPr>
                <w:t>]</w:t>
              </w:r>
            </w:ins>
          </w:p>
        </w:tc>
        <w:tc>
          <w:tcPr>
            <w:tcW w:w="1080" w:type="dxa"/>
            <w:vMerge w:val="restart"/>
            <w:tcBorders>
              <w:top w:val="single" w:sz="6" w:space="0" w:color="auto"/>
              <w:left w:val="single" w:sz="6" w:space="0" w:color="auto"/>
              <w:right w:val="single" w:sz="6" w:space="0" w:color="auto"/>
            </w:tcBorders>
            <w:shd w:val="clear" w:color="auto" w:fill="auto"/>
            <w:vAlign w:val="center"/>
          </w:tcPr>
          <w:p w:rsidR="008D5147" w:rsidRPr="0074298C" w:rsidRDefault="008D5147" w:rsidP="00B43DD5">
            <w:pPr>
              <w:pStyle w:val="TAC"/>
              <w:rPr>
                <w:ins w:id="461" w:author="CATT" w:date="2014-07-31T13:48:00Z"/>
                <w:rFonts w:cs="Arial"/>
                <w:lang w:eastAsia="zh-CN"/>
              </w:rPr>
            </w:pPr>
            <w:ins w:id="462" w:author="CATT" w:date="2014-07-31T13:48:00Z">
              <w:r w:rsidRPr="0074298C">
                <w:rPr>
                  <w:rFonts w:cs="Arial"/>
                </w:rPr>
                <w:sym w:font="Symbol" w:char="F0B1"/>
              </w:r>
            </w:ins>
            <w:ins w:id="463" w:author="CATT" w:date="2014-07-31T14:03:00Z">
              <w:r>
                <w:rPr>
                  <w:rFonts w:cs="Arial" w:hint="eastAsia"/>
                  <w:lang w:eastAsia="zh-CN"/>
                </w:rPr>
                <w:t>[</w:t>
              </w:r>
            </w:ins>
            <w:ins w:id="464" w:author="CATT" w:date="2014-11-06T17:01:00Z">
              <w:r w:rsidR="00A151CA">
                <w:rPr>
                  <w:rFonts w:cs="Arial" w:hint="eastAsia"/>
                  <w:lang w:eastAsia="zh-CN"/>
                </w:rPr>
                <w:t>10</w:t>
              </w:r>
            </w:ins>
            <w:ins w:id="465" w:author="CATT" w:date="2014-07-31T14:03:00Z">
              <w:r>
                <w:rPr>
                  <w:rFonts w:cs="Arial" w:hint="eastAsia"/>
                  <w:lang w:eastAsia="zh-CN"/>
                </w:rPr>
                <w:t>]</w:t>
              </w:r>
            </w:ins>
          </w:p>
        </w:tc>
        <w:tc>
          <w:tcPr>
            <w:tcW w:w="809" w:type="dxa"/>
            <w:vMerge w:val="restart"/>
            <w:tcBorders>
              <w:top w:val="single" w:sz="6" w:space="0" w:color="auto"/>
              <w:left w:val="single" w:sz="6" w:space="0" w:color="auto"/>
              <w:right w:val="single" w:sz="6" w:space="0" w:color="auto"/>
            </w:tcBorders>
            <w:shd w:val="clear" w:color="auto" w:fill="auto"/>
            <w:vAlign w:val="center"/>
          </w:tcPr>
          <w:p w:rsidR="008D5147" w:rsidRPr="0074298C" w:rsidRDefault="008D5147" w:rsidP="00B43DD5">
            <w:pPr>
              <w:pStyle w:val="TAC"/>
              <w:rPr>
                <w:ins w:id="466" w:author="CATT" w:date="2014-07-31T13:48:00Z"/>
                <w:rFonts w:cs="Arial"/>
              </w:rPr>
            </w:pPr>
            <w:ins w:id="467" w:author="CATT" w:date="2014-07-31T13:48:00Z">
              <w:r w:rsidRPr="0074298C">
                <w:rPr>
                  <w:rFonts w:cs="Arial"/>
                </w:rPr>
                <w:sym w:font="Symbol" w:char="F0B3"/>
              </w:r>
              <w:r w:rsidRPr="0074298C">
                <w:rPr>
                  <w:rFonts w:cs="Arial"/>
                </w:rPr>
                <w:t>-6 dB</w:t>
              </w:r>
            </w:ins>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rsidR="008D5147" w:rsidRPr="0074298C" w:rsidRDefault="008D5147" w:rsidP="00B43DD5">
            <w:pPr>
              <w:pStyle w:val="TAC"/>
              <w:rPr>
                <w:ins w:id="468" w:author="CATT" w:date="2014-07-31T13:48:00Z"/>
                <w:rFonts w:cs="Arial"/>
              </w:rPr>
            </w:pPr>
            <w:ins w:id="469" w:author="CATT" w:date="2014-07-31T13:48:00Z">
              <w:r w:rsidRPr="0074298C">
                <w:rPr>
                  <w:rFonts w:cs="Arial"/>
                </w:rPr>
                <w:t>FDD_A, TDD_A</w:t>
              </w:r>
            </w:ins>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rsidR="008D5147" w:rsidRPr="0074298C" w:rsidRDefault="008D5147" w:rsidP="00B43DD5">
            <w:pPr>
              <w:pStyle w:val="TAC"/>
              <w:rPr>
                <w:ins w:id="470" w:author="CATT" w:date="2014-07-31T13:48:00Z"/>
                <w:rFonts w:cs="Arial"/>
              </w:rPr>
            </w:pPr>
            <w:ins w:id="471" w:author="CATT" w:date="2014-07-31T13:48:00Z">
              <w:r w:rsidRPr="0074298C">
                <w:rPr>
                  <w:rFonts w:cs="Arial"/>
                </w:rPr>
                <w:t>-121</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8D5147" w:rsidRPr="0074298C" w:rsidRDefault="008D5147" w:rsidP="00B43DD5">
            <w:pPr>
              <w:pStyle w:val="TAC"/>
              <w:rPr>
                <w:ins w:id="472" w:author="CATT" w:date="2014-07-31T13:48:00Z"/>
                <w:rFonts w:cs="Arial"/>
              </w:rPr>
            </w:pPr>
            <w:ins w:id="473" w:author="CATT" w:date="2014-07-31T13:48:00Z">
              <w:r w:rsidRPr="0074298C">
                <w:rPr>
                  <w:rFonts w:cs="Arial"/>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8D5147" w:rsidRPr="0074298C" w:rsidRDefault="008D5147" w:rsidP="00B43DD5">
            <w:pPr>
              <w:pStyle w:val="TAC"/>
              <w:rPr>
                <w:ins w:id="474" w:author="CATT" w:date="2014-07-31T13:48:00Z"/>
                <w:rFonts w:cs="Arial"/>
              </w:rPr>
            </w:pPr>
            <w:ins w:id="475" w:author="CATT" w:date="2014-07-31T13:48:00Z">
              <w:r w:rsidRPr="0074298C">
                <w:rPr>
                  <w:rFonts w:cs="Arial"/>
                </w:rPr>
                <w:t>-70</w:t>
              </w:r>
            </w:ins>
          </w:p>
        </w:tc>
      </w:tr>
      <w:tr w:rsidR="008D5147" w:rsidRPr="0069033C" w:rsidTr="00B43DD5">
        <w:trPr>
          <w:jc w:val="center"/>
          <w:ins w:id="476" w:author="CATT" w:date="2014-07-31T13:48:00Z"/>
        </w:trPr>
        <w:tc>
          <w:tcPr>
            <w:tcW w:w="1047" w:type="dxa"/>
            <w:vMerge/>
            <w:tcBorders>
              <w:left w:val="single" w:sz="4" w:space="0" w:color="auto"/>
              <w:right w:val="single" w:sz="6" w:space="0" w:color="auto"/>
            </w:tcBorders>
            <w:shd w:val="clear" w:color="auto" w:fill="auto"/>
            <w:vAlign w:val="center"/>
          </w:tcPr>
          <w:p w:rsidR="008D5147" w:rsidRPr="0074298C" w:rsidRDefault="008D5147" w:rsidP="00B43DD5">
            <w:pPr>
              <w:pStyle w:val="TAC"/>
              <w:rPr>
                <w:ins w:id="477" w:author="CATT" w:date="2014-07-31T13:48:00Z"/>
                <w:rFonts w:cs="Arial"/>
              </w:rPr>
            </w:pPr>
          </w:p>
        </w:tc>
        <w:tc>
          <w:tcPr>
            <w:tcW w:w="1080" w:type="dxa"/>
            <w:vMerge/>
            <w:tcBorders>
              <w:left w:val="single" w:sz="6" w:space="0" w:color="auto"/>
              <w:right w:val="single" w:sz="6" w:space="0" w:color="auto"/>
            </w:tcBorders>
            <w:shd w:val="clear" w:color="auto" w:fill="auto"/>
            <w:vAlign w:val="center"/>
          </w:tcPr>
          <w:p w:rsidR="008D5147" w:rsidRPr="0074298C" w:rsidRDefault="008D5147" w:rsidP="00B43DD5">
            <w:pPr>
              <w:pStyle w:val="TAC"/>
              <w:rPr>
                <w:ins w:id="478" w:author="CATT" w:date="2014-07-31T13:48:00Z"/>
                <w:rFonts w:cs="Arial"/>
              </w:rPr>
            </w:pPr>
          </w:p>
        </w:tc>
        <w:tc>
          <w:tcPr>
            <w:tcW w:w="809" w:type="dxa"/>
            <w:vMerge/>
            <w:tcBorders>
              <w:left w:val="single" w:sz="6" w:space="0" w:color="auto"/>
              <w:right w:val="single" w:sz="6" w:space="0" w:color="auto"/>
            </w:tcBorders>
            <w:shd w:val="clear" w:color="auto" w:fill="auto"/>
            <w:vAlign w:val="center"/>
          </w:tcPr>
          <w:p w:rsidR="008D5147" w:rsidRPr="0074298C" w:rsidRDefault="008D5147" w:rsidP="00B43DD5">
            <w:pPr>
              <w:pStyle w:val="TAC"/>
              <w:rPr>
                <w:ins w:id="479" w:author="CATT" w:date="2014-07-31T13:48:00Z"/>
                <w:rFonts w:cs="Arial"/>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rsidR="008D5147" w:rsidRPr="0074298C" w:rsidRDefault="008D5147" w:rsidP="00B43DD5">
            <w:pPr>
              <w:pStyle w:val="TAC"/>
              <w:rPr>
                <w:ins w:id="480" w:author="CATT" w:date="2014-07-31T13:48:00Z"/>
                <w:rFonts w:cs="Arial"/>
              </w:rPr>
            </w:pPr>
            <w:ins w:id="481" w:author="CATT" w:date="2014-07-31T13:48:00Z">
              <w:r w:rsidRPr="0074298C">
                <w:rPr>
                  <w:rFonts w:cs="Arial"/>
                </w:rPr>
                <w:t>FDD_C, TDD_C</w:t>
              </w:r>
            </w:ins>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rsidR="008D5147" w:rsidRPr="0074298C" w:rsidRDefault="008D5147" w:rsidP="00B43DD5">
            <w:pPr>
              <w:pStyle w:val="TAC"/>
              <w:rPr>
                <w:ins w:id="482" w:author="CATT" w:date="2014-07-31T13:48:00Z"/>
                <w:rFonts w:cs="Arial"/>
              </w:rPr>
            </w:pPr>
            <w:ins w:id="483" w:author="CATT" w:date="2014-07-31T13:48:00Z">
              <w:r w:rsidRPr="0074298C">
                <w:rPr>
                  <w:rFonts w:cs="Arial"/>
                </w:rPr>
                <w:t>-</w:t>
              </w:r>
              <w:r w:rsidRPr="0074298C">
                <w:rPr>
                  <w:rFonts w:cs="Arial"/>
                  <w:lang w:eastAsia="zh-CN"/>
                </w:rPr>
                <w:t>120</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8D5147" w:rsidRPr="0074298C" w:rsidRDefault="008D5147" w:rsidP="00B43DD5">
            <w:pPr>
              <w:pStyle w:val="TAC"/>
              <w:rPr>
                <w:ins w:id="484" w:author="CATT" w:date="2014-07-31T13:48:00Z"/>
                <w:rFonts w:cs="Arial"/>
              </w:rPr>
            </w:pPr>
            <w:ins w:id="485" w:author="CATT" w:date="2014-07-31T13:48:00Z">
              <w:r w:rsidRPr="0074298C">
                <w:rPr>
                  <w:rFonts w:cs="Arial"/>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8D5147" w:rsidRPr="0074298C" w:rsidRDefault="008D5147" w:rsidP="00B43DD5">
            <w:pPr>
              <w:pStyle w:val="TAC"/>
              <w:rPr>
                <w:ins w:id="486" w:author="CATT" w:date="2014-07-31T13:48:00Z"/>
                <w:rFonts w:cs="Arial"/>
              </w:rPr>
            </w:pPr>
            <w:ins w:id="487" w:author="CATT" w:date="2014-07-31T13:48:00Z">
              <w:r w:rsidRPr="0074298C">
                <w:rPr>
                  <w:rFonts w:cs="Arial"/>
                </w:rPr>
                <w:t>-70</w:t>
              </w:r>
            </w:ins>
          </w:p>
        </w:tc>
      </w:tr>
      <w:tr w:rsidR="008D5147" w:rsidRPr="0069033C" w:rsidTr="00B43DD5">
        <w:trPr>
          <w:jc w:val="center"/>
          <w:ins w:id="488" w:author="CATT" w:date="2014-07-31T13:48:00Z"/>
        </w:trPr>
        <w:tc>
          <w:tcPr>
            <w:tcW w:w="1047" w:type="dxa"/>
            <w:vMerge/>
            <w:tcBorders>
              <w:left w:val="single" w:sz="4" w:space="0" w:color="auto"/>
              <w:right w:val="single" w:sz="6" w:space="0" w:color="auto"/>
            </w:tcBorders>
            <w:shd w:val="clear" w:color="auto" w:fill="auto"/>
            <w:vAlign w:val="center"/>
          </w:tcPr>
          <w:p w:rsidR="008D5147" w:rsidRPr="0074298C" w:rsidRDefault="008D5147" w:rsidP="00B43DD5">
            <w:pPr>
              <w:pStyle w:val="TAC"/>
              <w:rPr>
                <w:ins w:id="489" w:author="CATT" w:date="2014-07-31T13:48:00Z"/>
                <w:rFonts w:cs="Arial"/>
              </w:rPr>
            </w:pPr>
          </w:p>
        </w:tc>
        <w:tc>
          <w:tcPr>
            <w:tcW w:w="1080" w:type="dxa"/>
            <w:vMerge/>
            <w:tcBorders>
              <w:left w:val="single" w:sz="6" w:space="0" w:color="auto"/>
              <w:right w:val="single" w:sz="6" w:space="0" w:color="auto"/>
            </w:tcBorders>
            <w:shd w:val="clear" w:color="auto" w:fill="auto"/>
            <w:vAlign w:val="center"/>
          </w:tcPr>
          <w:p w:rsidR="008D5147" w:rsidRPr="0074298C" w:rsidRDefault="008D5147" w:rsidP="00B43DD5">
            <w:pPr>
              <w:pStyle w:val="TAC"/>
              <w:rPr>
                <w:ins w:id="490" w:author="CATT" w:date="2014-07-31T13:48:00Z"/>
                <w:rFonts w:cs="Arial"/>
              </w:rPr>
            </w:pPr>
          </w:p>
        </w:tc>
        <w:tc>
          <w:tcPr>
            <w:tcW w:w="809" w:type="dxa"/>
            <w:vMerge/>
            <w:tcBorders>
              <w:left w:val="single" w:sz="6" w:space="0" w:color="auto"/>
              <w:right w:val="single" w:sz="6" w:space="0" w:color="auto"/>
            </w:tcBorders>
            <w:shd w:val="clear" w:color="auto" w:fill="auto"/>
            <w:vAlign w:val="center"/>
          </w:tcPr>
          <w:p w:rsidR="008D5147" w:rsidRPr="0074298C" w:rsidRDefault="008D5147" w:rsidP="00B43DD5">
            <w:pPr>
              <w:pStyle w:val="TAC"/>
              <w:rPr>
                <w:ins w:id="491" w:author="CATT" w:date="2014-07-31T13:48:00Z"/>
                <w:rFonts w:cs="Arial"/>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rsidR="008D5147" w:rsidRPr="0074298C" w:rsidRDefault="008D5147" w:rsidP="00B43DD5">
            <w:pPr>
              <w:pStyle w:val="TAC"/>
              <w:rPr>
                <w:ins w:id="492" w:author="CATT" w:date="2014-07-31T13:48:00Z"/>
                <w:rFonts w:cs="Arial"/>
              </w:rPr>
            </w:pPr>
            <w:ins w:id="493" w:author="CATT" w:date="2014-07-31T13:48:00Z">
              <w:r w:rsidRPr="0074298C">
                <w:rPr>
                  <w:rFonts w:cs="Arial"/>
                </w:rPr>
                <w:t>FDD_D</w:t>
              </w:r>
            </w:ins>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rsidR="008D5147" w:rsidRPr="0074298C" w:rsidRDefault="008D5147" w:rsidP="00B43DD5">
            <w:pPr>
              <w:pStyle w:val="TAC"/>
              <w:rPr>
                <w:ins w:id="494" w:author="CATT" w:date="2014-07-31T13:48:00Z"/>
                <w:rFonts w:cs="Arial"/>
              </w:rPr>
            </w:pPr>
            <w:ins w:id="495" w:author="CATT" w:date="2014-07-31T13:48:00Z">
              <w:r w:rsidRPr="0074298C">
                <w:rPr>
                  <w:rFonts w:cs="Arial"/>
                </w:rPr>
                <w:t>-1</w:t>
              </w:r>
              <w:r w:rsidRPr="0074298C">
                <w:rPr>
                  <w:rFonts w:cs="Arial"/>
                  <w:lang w:eastAsia="zh-CN"/>
                </w:rPr>
                <w:t>19.5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8D5147" w:rsidRPr="0074298C" w:rsidRDefault="008D5147" w:rsidP="00B43DD5">
            <w:pPr>
              <w:pStyle w:val="TAC"/>
              <w:rPr>
                <w:ins w:id="496" w:author="CATT" w:date="2014-07-31T13:48:00Z"/>
                <w:rFonts w:cs="Arial"/>
              </w:rPr>
            </w:pPr>
            <w:ins w:id="497" w:author="CATT" w:date="2014-07-31T13:48:00Z">
              <w:r w:rsidRPr="0074298C">
                <w:rPr>
                  <w:rFonts w:cs="Arial"/>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8D5147" w:rsidRPr="0074298C" w:rsidRDefault="008D5147" w:rsidP="00B43DD5">
            <w:pPr>
              <w:pStyle w:val="TAC"/>
              <w:rPr>
                <w:ins w:id="498" w:author="CATT" w:date="2014-07-31T13:48:00Z"/>
                <w:rFonts w:cs="Arial"/>
              </w:rPr>
            </w:pPr>
            <w:ins w:id="499" w:author="CATT" w:date="2014-07-31T13:48:00Z">
              <w:r w:rsidRPr="0074298C">
                <w:rPr>
                  <w:rFonts w:cs="Arial"/>
                </w:rPr>
                <w:t>-70</w:t>
              </w:r>
            </w:ins>
          </w:p>
        </w:tc>
      </w:tr>
      <w:tr w:rsidR="008D5147" w:rsidRPr="0069033C" w:rsidTr="00B43DD5">
        <w:trPr>
          <w:jc w:val="center"/>
          <w:ins w:id="500" w:author="CATT" w:date="2014-07-31T13:48:00Z"/>
        </w:trPr>
        <w:tc>
          <w:tcPr>
            <w:tcW w:w="1047" w:type="dxa"/>
            <w:vMerge/>
            <w:tcBorders>
              <w:left w:val="single" w:sz="4" w:space="0" w:color="auto"/>
              <w:right w:val="single" w:sz="6" w:space="0" w:color="auto"/>
            </w:tcBorders>
            <w:shd w:val="clear" w:color="auto" w:fill="auto"/>
            <w:vAlign w:val="center"/>
          </w:tcPr>
          <w:p w:rsidR="008D5147" w:rsidRPr="0074298C" w:rsidRDefault="008D5147" w:rsidP="00B43DD5">
            <w:pPr>
              <w:pStyle w:val="TAC"/>
              <w:rPr>
                <w:ins w:id="501" w:author="CATT" w:date="2014-07-31T13:48:00Z"/>
                <w:rFonts w:cs="Arial"/>
              </w:rPr>
            </w:pPr>
          </w:p>
        </w:tc>
        <w:tc>
          <w:tcPr>
            <w:tcW w:w="1080" w:type="dxa"/>
            <w:vMerge/>
            <w:tcBorders>
              <w:left w:val="single" w:sz="6" w:space="0" w:color="auto"/>
              <w:right w:val="single" w:sz="6" w:space="0" w:color="auto"/>
            </w:tcBorders>
            <w:shd w:val="clear" w:color="auto" w:fill="auto"/>
            <w:vAlign w:val="center"/>
          </w:tcPr>
          <w:p w:rsidR="008D5147" w:rsidRPr="0074298C" w:rsidRDefault="008D5147" w:rsidP="00B43DD5">
            <w:pPr>
              <w:pStyle w:val="TAC"/>
              <w:rPr>
                <w:ins w:id="502" w:author="CATT" w:date="2014-07-31T13:48:00Z"/>
                <w:rFonts w:cs="Arial"/>
              </w:rPr>
            </w:pPr>
          </w:p>
        </w:tc>
        <w:tc>
          <w:tcPr>
            <w:tcW w:w="809" w:type="dxa"/>
            <w:vMerge/>
            <w:tcBorders>
              <w:left w:val="single" w:sz="6" w:space="0" w:color="auto"/>
              <w:right w:val="single" w:sz="6" w:space="0" w:color="auto"/>
            </w:tcBorders>
            <w:shd w:val="clear" w:color="auto" w:fill="auto"/>
            <w:vAlign w:val="center"/>
          </w:tcPr>
          <w:p w:rsidR="008D5147" w:rsidRPr="0074298C" w:rsidRDefault="008D5147" w:rsidP="00B43DD5">
            <w:pPr>
              <w:pStyle w:val="TAC"/>
              <w:rPr>
                <w:ins w:id="503" w:author="CATT" w:date="2014-07-31T13:48:00Z"/>
                <w:rFonts w:cs="Arial"/>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rsidR="008D5147" w:rsidRPr="0074298C" w:rsidRDefault="008D5147" w:rsidP="00B43DD5">
            <w:pPr>
              <w:pStyle w:val="TAC"/>
              <w:rPr>
                <w:ins w:id="504" w:author="CATT" w:date="2014-07-31T13:48:00Z"/>
                <w:rFonts w:cs="Arial"/>
              </w:rPr>
            </w:pPr>
            <w:ins w:id="505" w:author="CATT" w:date="2014-07-31T13:48:00Z">
              <w:r w:rsidRPr="0074298C">
                <w:rPr>
                  <w:rFonts w:cs="Arial"/>
                </w:rPr>
                <w:t>FDD_E, TDD_E</w:t>
              </w:r>
            </w:ins>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rsidR="008D5147" w:rsidRPr="0074298C" w:rsidRDefault="008D5147" w:rsidP="00B43DD5">
            <w:pPr>
              <w:pStyle w:val="TAC"/>
              <w:rPr>
                <w:ins w:id="506" w:author="CATT" w:date="2014-07-31T13:48:00Z"/>
                <w:rFonts w:cs="Arial"/>
              </w:rPr>
            </w:pPr>
            <w:ins w:id="507" w:author="CATT" w:date="2014-07-31T13:48:00Z">
              <w:r w:rsidRPr="0074298C">
                <w:rPr>
                  <w:rFonts w:cs="Arial"/>
                </w:rPr>
                <w:t>-119</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8D5147" w:rsidRPr="0074298C" w:rsidRDefault="008D5147" w:rsidP="00B43DD5">
            <w:pPr>
              <w:pStyle w:val="TAC"/>
              <w:rPr>
                <w:ins w:id="508" w:author="CATT" w:date="2014-07-31T13:48:00Z"/>
                <w:rFonts w:cs="Arial"/>
              </w:rPr>
            </w:pPr>
            <w:ins w:id="509" w:author="CATT" w:date="2014-07-31T13:48:00Z">
              <w:r w:rsidRPr="0074298C">
                <w:rPr>
                  <w:rFonts w:cs="Arial"/>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8D5147" w:rsidRPr="0074298C" w:rsidRDefault="008D5147" w:rsidP="00B43DD5">
            <w:pPr>
              <w:pStyle w:val="TAC"/>
              <w:rPr>
                <w:ins w:id="510" w:author="CATT" w:date="2014-07-31T13:48:00Z"/>
                <w:rFonts w:cs="Arial"/>
              </w:rPr>
            </w:pPr>
            <w:ins w:id="511" w:author="CATT" w:date="2014-07-31T13:48:00Z">
              <w:r w:rsidRPr="0074298C">
                <w:rPr>
                  <w:rFonts w:cs="Arial"/>
                </w:rPr>
                <w:t>-70</w:t>
              </w:r>
            </w:ins>
          </w:p>
        </w:tc>
      </w:tr>
      <w:tr w:rsidR="008D5147" w:rsidRPr="0069033C" w:rsidTr="00B43DD5">
        <w:trPr>
          <w:jc w:val="center"/>
          <w:ins w:id="512" w:author="CATT" w:date="2014-07-31T13:48:00Z"/>
        </w:trPr>
        <w:tc>
          <w:tcPr>
            <w:tcW w:w="1047" w:type="dxa"/>
            <w:vMerge/>
            <w:tcBorders>
              <w:left w:val="single" w:sz="4" w:space="0" w:color="auto"/>
              <w:right w:val="single" w:sz="6" w:space="0" w:color="auto"/>
            </w:tcBorders>
            <w:shd w:val="clear" w:color="auto" w:fill="auto"/>
            <w:vAlign w:val="center"/>
          </w:tcPr>
          <w:p w:rsidR="008D5147" w:rsidRPr="0074298C" w:rsidRDefault="008D5147" w:rsidP="00B43DD5">
            <w:pPr>
              <w:pStyle w:val="TAC"/>
              <w:rPr>
                <w:ins w:id="513" w:author="CATT" w:date="2014-07-31T13:48:00Z"/>
                <w:rFonts w:cs="Arial"/>
              </w:rPr>
            </w:pPr>
          </w:p>
        </w:tc>
        <w:tc>
          <w:tcPr>
            <w:tcW w:w="1080" w:type="dxa"/>
            <w:vMerge/>
            <w:tcBorders>
              <w:left w:val="single" w:sz="6" w:space="0" w:color="auto"/>
              <w:right w:val="single" w:sz="6" w:space="0" w:color="auto"/>
            </w:tcBorders>
            <w:shd w:val="clear" w:color="auto" w:fill="auto"/>
            <w:vAlign w:val="center"/>
          </w:tcPr>
          <w:p w:rsidR="008D5147" w:rsidRPr="0074298C" w:rsidRDefault="008D5147" w:rsidP="00B43DD5">
            <w:pPr>
              <w:pStyle w:val="TAC"/>
              <w:rPr>
                <w:ins w:id="514" w:author="CATT" w:date="2014-07-31T13:48:00Z"/>
                <w:rFonts w:cs="Arial"/>
              </w:rPr>
            </w:pPr>
          </w:p>
        </w:tc>
        <w:tc>
          <w:tcPr>
            <w:tcW w:w="809" w:type="dxa"/>
            <w:vMerge/>
            <w:tcBorders>
              <w:left w:val="single" w:sz="6" w:space="0" w:color="auto"/>
              <w:right w:val="single" w:sz="6" w:space="0" w:color="auto"/>
            </w:tcBorders>
            <w:shd w:val="clear" w:color="auto" w:fill="auto"/>
            <w:vAlign w:val="center"/>
          </w:tcPr>
          <w:p w:rsidR="008D5147" w:rsidRPr="0074298C" w:rsidRDefault="008D5147" w:rsidP="00B43DD5">
            <w:pPr>
              <w:pStyle w:val="TAC"/>
              <w:rPr>
                <w:ins w:id="515" w:author="CATT" w:date="2014-07-31T13:48:00Z"/>
                <w:rFonts w:cs="Arial"/>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rsidR="008D5147" w:rsidRPr="0074298C" w:rsidRDefault="008D5147" w:rsidP="00B43DD5">
            <w:pPr>
              <w:pStyle w:val="TAC"/>
              <w:rPr>
                <w:ins w:id="516" w:author="CATT" w:date="2014-07-31T13:48:00Z"/>
                <w:rFonts w:cs="Arial"/>
              </w:rPr>
            </w:pPr>
            <w:ins w:id="517" w:author="CATT" w:date="2014-07-31T13:48:00Z">
              <w:r w:rsidRPr="0074298C">
                <w:rPr>
                  <w:rFonts w:cs="Arial"/>
                </w:rPr>
                <w:t>FDD_F</w:t>
              </w:r>
            </w:ins>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rsidR="008D5147" w:rsidRPr="0074298C" w:rsidRDefault="008D5147" w:rsidP="00B43DD5">
            <w:pPr>
              <w:pStyle w:val="TAC"/>
              <w:rPr>
                <w:ins w:id="518" w:author="CATT" w:date="2014-07-31T13:48:00Z"/>
                <w:rFonts w:cs="Arial"/>
              </w:rPr>
            </w:pPr>
            <w:ins w:id="519" w:author="CATT" w:date="2014-07-31T13:48:00Z">
              <w:r w:rsidRPr="0074298C">
                <w:rPr>
                  <w:rFonts w:cs="Arial"/>
                </w:rPr>
                <w:t>-1</w:t>
              </w:r>
              <w:r w:rsidRPr="0074298C">
                <w:rPr>
                  <w:rFonts w:cs="Arial"/>
                  <w:lang w:eastAsia="zh-CN"/>
                </w:rPr>
                <w:t>18.5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8D5147" w:rsidRPr="0074298C" w:rsidRDefault="008D5147" w:rsidP="00B43DD5">
            <w:pPr>
              <w:pStyle w:val="TAC"/>
              <w:rPr>
                <w:ins w:id="520" w:author="CATT" w:date="2014-07-31T13:48:00Z"/>
                <w:rFonts w:cs="Arial"/>
              </w:rPr>
            </w:pPr>
            <w:ins w:id="521" w:author="CATT" w:date="2014-07-31T13:48:00Z">
              <w:r w:rsidRPr="0074298C">
                <w:rPr>
                  <w:rFonts w:cs="Arial"/>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8D5147" w:rsidRPr="0074298C" w:rsidRDefault="008D5147" w:rsidP="00B43DD5">
            <w:pPr>
              <w:pStyle w:val="TAC"/>
              <w:rPr>
                <w:ins w:id="522" w:author="CATT" w:date="2014-07-31T13:48:00Z"/>
                <w:rFonts w:cs="Arial"/>
              </w:rPr>
            </w:pPr>
            <w:ins w:id="523" w:author="CATT" w:date="2014-07-31T13:48:00Z">
              <w:r w:rsidRPr="0074298C">
                <w:rPr>
                  <w:rFonts w:cs="Arial"/>
                </w:rPr>
                <w:t>-70</w:t>
              </w:r>
            </w:ins>
          </w:p>
        </w:tc>
      </w:tr>
      <w:tr w:rsidR="008D5147" w:rsidRPr="0069033C" w:rsidTr="00B43DD5">
        <w:trPr>
          <w:jc w:val="center"/>
          <w:ins w:id="524" w:author="CATT" w:date="2014-07-31T13:48:00Z"/>
        </w:trPr>
        <w:tc>
          <w:tcPr>
            <w:tcW w:w="1047" w:type="dxa"/>
            <w:vMerge/>
            <w:tcBorders>
              <w:left w:val="single" w:sz="4" w:space="0" w:color="auto"/>
              <w:right w:val="single" w:sz="6" w:space="0" w:color="auto"/>
            </w:tcBorders>
            <w:shd w:val="clear" w:color="auto" w:fill="auto"/>
            <w:vAlign w:val="center"/>
          </w:tcPr>
          <w:p w:rsidR="008D5147" w:rsidRPr="0074298C" w:rsidRDefault="008D5147" w:rsidP="00B43DD5">
            <w:pPr>
              <w:pStyle w:val="TAC"/>
              <w:rPr>
                <w:ins w:id="525" w:author="CATT" w:date="2014-07-31T13:48:00Z"/>
                <w:rFonts w:cs="Arial"/>
              </w:rPr>
            </w:pPr>
          </w:p>
        </w:tc>
        <w:tc>
          <w:tcPr>
            <w:tcW w:w="1080" w:type="dxa"/>
            <w:vMerge/>
            <w:tcBorders>
              <w:left w:val="single" w:sz="6" w:space="0" w:color="auto"/>
              <w:right w:val="single" w:sz="6" w:space="0" w:color="auto"/>
            </w:tcBorders>
            <w:shd w:val="clear" w:color="auto" w:fill="auto"/>
            <w:vAlign w:val="center"/>
          </w:tcPr>
          <w:p w:rsidR="008D5147" w:rsidRPr="0074298C" w:rsidRDefault="008D5147" w:rsidP="00B43DD5">
            <w:pPr>
              <w:pStyle w:val="TAC"/>
              <w:rPr>
                <w:ins w:id="526" w:author="CATT" w:date="2014-07-31T13:48:00Z"/>
                <w:rFonts w:cs="Arial"/>
              </w:rPr>
            </w:pPr>
          </w:p>
        </w:tc>
        <w:tc>
          <w:tcPr>
            <w:tcW w:w="809" w:type="dxa"/>
            <w:vMerge/>
            <w:tcBorders>
              <w:left w:val="single" w:sz="6" w:space="0" w:color="auto"/>
              <w:right w:val="single" w:sz="6" w:space="0" w:color="auto"/>
            </w:tcBorders>
            <w:shd w:val="clear" w:color="auto" w:fill="auto"/>
            <w:vAlign w:val="center"/>
          </w:tcPr>
          <w:p w:rsidR="008D5147" w:rsidRPr="0074298C" w:rsidRDefault="008D5147" w:rsidP="00B43DD5">
            <w:pPr>
              <w:pStyle w:val="TAC"/>
              <w:rPr>
                <w:ins w:id="527" w:author="CATT" w:date="2014-07-31T13:48:00Z"/>
                <w:rFonts w:cs="Arial"/>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rsidR="008D5147" w:rsidRPr="0074298C" w:rsidRDefault="008D5147" w:rsidP="00B43DD5">
            <w:pPr>
              <w:pStyle w:val="TAC"/>
              <w:rPr>
                <w:ins w:id="528" w:author="CATT" w:date="2014-07-31T13:48:00Z"/>
                <w:rFonts w:cs="Arial"/>
              </w:rPr>
            </w:pPr>
            <w:ins w:id="529" w:author="CATT" w:date="2014-07-31T13:48:00Z">
              <w:r w:rsidRPr="0074298C">
                <w:rPr>
                  <w:rFonts w:cs="Arial"/>
                </w:rPr>
                <w:t>FDD_G</w:t>
              </w:r>
            </w:ins>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rsidR="008D5147" w:rsidRPr="0074298C" w:rsidRDefault="008D5147" w:rsidP="00B43DD5">
            <w:pPr>
              <w:pStyle w:val="TAC"/>
              <w:rPr>
                <w:ins w:id="530" w:author="CATT" w:date="2014-07-31T13:48:00Z"/>
                <w:rFonts w:cs="Arial"/>
              </w:rPr>
            </w:pPr>
            <w:ins w:id="531" w:author="CATT" w:date="2014-07-31T13:48:00Z">
              <w:r w:rsidRPr="0074298C">
                <w:rPr>
                  <w:rFonts w:cs="Arial"/>
                </w:rPr>
                <w:t>-1</w:t>
              </w:r>
              <w:r w:rsidRPr="0074298C">
                <w:rPr>
                  <w:rFonts w:cs="Arial"/>
                  <w:lang w:eastAsia="zh-CN"/>
                </w:rPr>
                <w:t>18</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8D5147" w:rsidRPr="0074298C" w:rsidRDefault="008D5147" w:rsidP="00B43DD5">
            <w:pPr>
              <w:pStyle w:val="TAC"/>
              <w:rPr>
                <w:ins w:id="532" w:author="CATT" w:date="2014-07-31T13:48:00Z"/>
                <w:rFonts w:cs="Arial"/>
              </w:rPr>
            </w:pPr>
            <w:ins w:id="533" w:author="CATT" w:date="2014-07-31T13:48:00Z">
              <w:r w:rsidRPr="0074298C">
                <w:rPr>
                  <w:rFonts w:cs="Arial"/>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8D5147" w:rsidRPr="0074298C" w:rsidRDefault="008D5147" w:rsidP="00B43DD5">
            <w:pPr>
              <w:pStyle w:val="TAC"/>
              <w:rPr>
                <w:ins w:id="534" w:author="CATT" w:date="2014-07-31T13:48:00Z"/>
                <w:rFonts w:cs="Arial"/>
              </w:rPr>
            </w:pPr>
            <w:ins w:id="535" w:author="CATT" w:date="2014-07-31T13:48:00Z">
              <w:r w:rsidRPr="0074298C">
                <w:rPr>
                  <w:rFonts w:cs="Arial"/>
                </w:rPr>
                <w:t>-70</w:t>
              </w:r>
            </w:ins>
          </w:p>
        </w:tc>
      </w:tr>
      <w:tr w:rsidR="008D5147" w:rsidRPr="0069033C" w:rsidTr="00B43DD5">
        <w:trPr>
          <w:jc w:val="center"/>
          <w:ins w:id="536" w:author="CATT" w:date="2014-07-31T13:48:00Z"/>
        </w:trPr>
        <w:tc>
          <w:tcPr>
            <w:tcW w:w="1047" w:type="dxa"/>
            <w:vMerge/>
            <w:tcBorders>
              <w:left w:val="single" w:sz="4" w:space="0" w:color="auto"/>
              <w:right w:val="single" w:sz="6" w:space="0" w:color="auto"/>
            </w:tcBorders>
            <w:shd w:val="clear" w:color="auto" w:fill="auto"/>
            <w:vAlign w:val="center"/>
          </w:tcPr>
          <w:p w:rsidR="008D5147" w:rsidRPr="0074298C" w:rsidRDefault="008D5147" w:rsidP="00B43DD5">
            <w:pPr>
              <w:pStyle w:val="TAC"/>
              <w:rPr>
                <w:ins w:id="537" w:author="CATT" w:date="2014-07-31T13:48:00Z"/>
                <w:rFonts w:cs="Arial"/>
              </w:rPr>
            </w:pPr>
          </w:p>
        </w:tc>
        <w:tc>
          <w:tcPr>
            <w:tcW w:w="1080" w:type="dxa"/>
            <w:vMerge/>
            <w:tcBorders>
              <w:left w:val="single" w:sz="6" w:space="0" w:color="auto"/>
              <w:right w:val="single" w:sz="6" w:space="0" w:color="auto"/>
            </w:tcBorders>
            <w:shd w:val="clear" w:color="auto" w:fill="auto"/>
            <w:vAlign w:val="center"/>
          </w:tcPr>
          <w:p w:rsidR="008D5147" w:rsidRPr="0074298C" w:rsidRDefault="008D5147" w:rsidP="00B43DD5">
            <w:pPr>
              <w:pStyle w:val="TAC"/>
              <w:rPr>
                <w:ins w:id="538" w:author="CATT" w:date="2014-07-31T13:48:00Z"/>
                <w:rFonts w:cs="Arial"/>
              </w:rPr>
            </w:pPr>
          </w:p>
        </w:tc>
        <w:tc>
          <w:tcPr>
            <w:tcW w:w="809" w:type="dxa"/>
            <w:vMerge/>
            <w:tcBorders>
              <w:left w:val="single" w:sz="6" w:space="0" w:color="auto"/>
              <w:right w:val="single" w:sz="6" w:space="0" w:color="auto"/>
            </w:tcBorders>
            <w:shd w:val="clear" w:color="auto" w:fill="auto"/>
            <w:vAlign w:val="center"/>
          </w:tcPr>
          <w:p w:rsidR="008D5147" w:rsidRPr="0074298C" w:rsidRDefault="008D5147" w:rsidP="00B43DD5">
            <w:pPr>
              <w:pStyle w:val="TAC"/>
              <w:rPr>
                <w:ins w:id="539" w:author="CATT" w:date="2014-07-31T13:48:00Z"/>
                <w:rFonts w:cs="Arial"/>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rsidR="008D5147" w:rsidRPr="0074298C" w:rsidRDefault="008D5147" w:rsidP="00B43DD5">
            <w:pPr>
              <w:pStyle w:val="TAC"/>
              <w:rPr>
                <w:ins w:id="540" w:author="CATT" w:date="2014-07-31T13:48:00Z"/>
                <w:rFonts w:cs="Arial"/>
              </w:rPr>
            </w:pPr>
            <w:ins w:id="541" w:author="CATT" w:date="2014-07-31T13:48:00Z">
              <w:r w:rsidRPr="0074298C">
                <w:rPr>
                  <w:rFonts w:cs="Arial"/>
                </w:rPr>
                <w:t>FDD_H</w:t>
              </w:r>
            </w:ins>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rsidR="008D5147" w:rsidRPr="0074298C" w:rsidRDefault="008D5147" w:rsidP="00B43DD5">
            <w:pPr>
              <w:pStyle w:val="TAC"/>
              <w:rPr>
                <w:ins w:id="542" w:author="CATT" w:date="2014-07-31T13:48:00Z"/>
                <w:rFonts w:cs="Arial"/>
              </w:rPr>
            </w:pPr>
            <w:ins w:id="543" w:author="CATT" w:date="2014-07-31T13:48:00Z">
              <w:r w:rsidRPr="0074298C">
                <w:rPr>
                  <w:rFonts w:cs="Arial"/>
                </w:rPr>
                <w:t>-1</w:t>
              </w:r>
              <w:r w:rsidRPr="0074298C">
                <w:rPr>
                  <w:rFonts w:cs="Arial"/>
                  <w:lang w:eastAsia="zh-CN"/>
                </w:rPr>
                <w:t>17.5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8D5147" w:rsidRPr="0074298C" w:rsidRDefault="008D5147" w:rsidP="00B43DD5">
            <w:pPr>
              <w:pStyle w:val="TAC"/>
              <w:rPr>
                <w:ins w:id="544" w:author="CATT" w:date="2014-07-31T13:48:00Z"/>
                <w:rFonts w:cs="Arial"/>
              </w:rPr>
            </w:pPr>
            <w:ins w:id="545" w:author="CATT" w:date="2014-07-31T13:48:00Z">
              <w:r w:rsidRPr="0074298C">
                <w:rPr>
                  <w:rFonts w:cs="Arial"/>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8D5147" w:rsidRPr="0074298C" w:rsidRDefault="008D5147" w:rsidP="00B43DD5">
            <w:pPr>
              <w:pStyle w:val="TAC"/>
              <w:rPr>
                <w:ins w:id="546" w:author="CATT" w:date="2014-07-31T13:48:00Z"/>
                <w:rFonts w:cs="Arial"/>
              </w:rPr>
            </w:pPr>
            <w:ins w:id="547" w:author="CATT" w:date="2014-07-31T13:48:00Z">
              <w:r w:rsidRPr="0074298C">
                <w:rPr>
                  <w:rFonts w:cs="Arial"/>
                </w:rPr>
                <w:t>-70</w:t>
              </w:r>
            </w:ins>
          </w:p>
        </w:tc>
      </w:tr>
      <w:tr w:rsidR="008D5147" w:rsidRPr="0069033C" w:rsidTr="00B43DD5">
        <w:trPr>
          <w:jc w:val="center"/>
          <w:ins w:id="548" w:author="CATT" w:date="2014-07-31T13:48:00Z"/>
        </w:trPr>
        <w:tc>
          <w:tcPr>
            <w:tcW w:w="1047" w:type="dxa"/>
            <w:vMerge/>
            <w:tcBorders>
              <w:left w:val="single" w:sz="4" w:space="0" w:color="auto"/>
              <w:bottom w:val="single" w:sz="6" w:space="0" w:color="auto"/>
              <w:right w:val="single" w:sz="6" w:space="0" w:color="auto"/>
            </w:tcBorders>
            <w:shd w:val="clear" w:color="auto" w:fill="auto"/>
            <w:vAlign w:val="center"/>
          </w:tcPr>
          <w:p w:rsidR="008D5147" w:rsidRPr="0074298C" w:rsidRDefault="008D5147" w:rsidP="00B43DD5">
            <w:pPr>
              <w:pStyle w:val="TAC"/>
              <w:rPr>
                <w:ins w:id="549" w:author="CATT" w:date="2014-07-31T13:48:00Z"/>
                <w:rFonts w:cs="Arial"/>
              </w:rPr>
            </w:pPr>
          </w:p>
        </w:tc>
        <w:tc>
          <w:tcPr>
            <w:tcW w:w="1080" w:type="dxa"/>
            <w:vMerge/>
            <w:tcBorders>
              <w:left w:val="single" w:sz="6" w:space="0" w:color="auto"/>
              <w:bottom w:val="single" w:sz="6" w:space="0" w:color="auto"/>
              <w:right w:val="single" w:sz="6" w:space="0" w:color="auto"/>
            </w:tcBorders>
            <w:shd w:val="clear" w:color="auto" w:fill="auto"/>
            <w:vAlign w:val="center"/>
          </w:tcPr>
          <w:p w:rsidR="008D5147" w:rsidRPr="0074298C" w:rsidRDefault="008D5147" w:rsidP="00B43DD5">
            <w:pPr>
              <w:pStyle w:val="TAC"/>
              <w:rPr>
                <w:ins w:id="550" w:author="CATT" w:date="2014-07-31T13:48:00Z"/>
                <w:rFonts w:cs="Arial"/>
              </w:rPr>
            </w:pPr>
          </w:p>
        </w:tc>
        <w:tc>
          <w:tcPr>
            <w:tcW w:w="809" w:type="dxa"/>
            <w:vMerge/>
            <w:tcBorders>
              <w:left w:val="single" w:sz="6" w:space="0" w:color="auto"/>
              <w:bottom w:val="single" w:sz="6" w:space="0" w:color="auto"/>
              <w:right w:val="single" w:sz="6" w:space="0" w:color="auto"/>
            </w:tcBorders>
            <w:shd w:val="clear" w:color="auto" w:fill="auto"/>
            <w:vAlign w:val="center"/>
          </w:tcPr>
          <w:p w:rsidR="008D5147" w:rsidRPr="0074298C" w:rsidRDefault="008D5147" w:rsidP="00B43DD5">
            <w:pPr>
              <w:pStyle w:val="TAC"/>
              <w:rPr>
                <w:ins w:id="551" w:author="CATT" w:date="2014-07-31T13:48:00Z"/>
                <w:rFonts w:cs="Arial"/>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rsidR="008D5147" w:rsidRPr="0074298C" w:rsidRDefault="008D5147" w:rsidP="00B43DD5">
            <w:pPr>
              <w:pStyle w:val="TAC"/>
              <w:rPr>
                <w:ins w:id="552" w:author="CATT" w:date="2014-07-31T13:48:00Z"/>
                <w:rFonts w:cs="Arial"/>
              </w:rPr>
            </w:pPr>
            <w:ins w:id="553" w:author="CATT" w:date="2014-07-31T13:48:00Z">
              <w:r w:rsidRPr="0074298C">
                <w:rPr>
                  <w:rFonts w:cs="Arial"/>
                  <w:lang w:eastAsia="zh-CN"/>
                </w:rPr>
                <w:t>FDD_N</w:t>
              </w:r>
            </w:ins>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rsidR="008D5147" w:rsidRPr="0074298C" w:rsidRDefault="008D5147" w:rsidP="00B43DD5">
            <w:pPr>
              <w:pStyle w:val="TAC"/>
              <w:rPr>
                <w:ins w:id="554" w:author="CATT" w:date="2014-07-31T13:48:00Z"/>
                <w:rFonts w:cs="Arial"/>
              </w:rPr>
            </w:pPr>
            <w:ins w:id="555" w:author="CATT" w:date="2014-07-31T13:48:00Z">
              <w:r w:rsidRPr="0074298C">
                <w:rPr>
                  <w:rFonts w:cs="Arial" w:hint="eastAsia"/>
                  <w:lang w:eastAsia="zh-CN"/>
                </w:rPr>
                <w:t>-114.5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8D5147" w:rsidRPr="0074298C" w:rsidRDefault="008D5147" w:rsidP="00B43DD5">
            <w:pPr>
              <w:pStyle w:val="TAC"/>
              <w:rPr>
                <w:ins w:id="556" w:author="CATT" w:date="2014-07-31T13:48:00Z"/>
                <w:rFonts w:cs="Arial"/>
              </w:rPr>
            </w:pPr>
            <w:ins w:id="557" w:author="CATT" w:date="2014-07-31T13:48:00Z">
              <w:r w:rsidRPr="0074298C">
                <w:rPr>
                  <w:rFonts w:cs="Arial"/>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8D5147" w:rsidRPr="0074298C" w:rsidRDefault="008D5147" w:rsidP="00B43DD5">
            <w:pPr>
              <w:pStyle w:val="TAC"/>
              <w:rPr>
                <w:ins w:id="558" w:author="CATT" w:date="2014-07-31T13:48:00Z"/>
                <w:rFonts w:cs="Arial"/>
              </w:rPr>
            </w:pPr>
            <w:ins w:id="559" w:author="CATT" w:date="2014-07-31T13:48:00Z">
              <w:r w:rsidRPr="0074298C">
                <w:rPr>
                  <w:rFonts w:cs="Arial" w:hint="eastAsia"/>
                  <w:lang w:eastAsia="zh-CN"/>
                </w:rPr>
                <w:t>-70</w:t>
              </w:r>
            </w:ins>
          </w:p>
        </w:tc>
      </w:tr>
      <w:tr w:rsidR="008D5147" w:rsidRPr="0069033C" w:rsidTr="00B43DD5">
        <w:trPr>
          <w:jc w:val="center"/>
          <w:ins w:id="560" w:author="CATT" w:date="2014-07-31T13:48:00Z"/>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rsidR="008D5147" w:rsidRPr="0074298C" w:rsidRDefault="008D5147" w:rsidP="00B43DD5">
            <w:pPr>
              <w:pStyle w:val="TAC"/>
              <w:rPr>
                <w:ins w:id="561" w:author="CATT" w:date="2014-07-31T13:48:00Z"/>
                <w:rFonts w:cs="Arial"/>
                <w:lang w:eastAsia="zh-CN"/>
              </w:rPr>
            </w:pPr>
            <w:ins w:id="562" w:author="CATT" w:date="2014-07-31T13:48:00Z">
              <w:r w:rsidRPr="0074298C">
                <w:rPr>
                  <w:rFonts w:cs="Arial"/>
                </w:rPr>
                <w:sym w:font="Symbol" w:char="F0B1"/>
              </w:r>
            </w:ins>
            <w:ins w:id="563" w:author="CATT" w:date="2014-07-31T14:03:00Z">
              <w:r>
                <w:rPr>
                  <w:rFonts w:cs="Arial" w:hint="eastAsia"/>
                  <w:lang w:eastAsia="zh-CN"/>
                </w:rPr>
                <w:t>[</w:t>
              </w:r>
            </w:ins>
            <w:ins w:id="564" w:author="CATT" w:date="2014-11-06T17:02:00Z">
              <w:r w:rsidR="00A151CA">
                <w:rPr>
                  <w:rFonts w:cs="Arial" w:hint="eastAsia"/>
                  <w:lang w:eastAsia="zh-CN"/>
                </w:rPr>
                <w:t>9</w:t>
              </w:r>
            </w:ins>
            <w:ins w:id="565" w:author="CATT" w:date="2014-07-31T14:03:00Z">
              <w:r>
                <w:rPr>
                  <w:rFonts w:cs="Arial" w:hint="eastAsia"/>
                  <w:lang w:eastAsia="zh-CN"/>
                </w:rPr>
                <w:t>]</w:t>
              </w:r>
            </w:ins>
          </w:p>
        </w:tc>
        <w:tc>
          <w:tcPr>
            <w:tcW w:w="1080" w:type="dxa"/>
            <w:tcBorders>
              <w:top w:val="single" w:sz="6" w:space="0" w:color="auto"/>
              <w:left w:val="single" w:sz="6" w:space="0" w:color="auto"/>
              <w:bottom w:val="single" w:sz="6" w:space="0" w:color="auto"/>
              <w:right w:val="single" w:sz="6" w:space="0" w:color="auto"/>
            </w:tcBorders>
            <w:shd w:val="clear" w:color="auto" w:fill="auto"/>
            <w:vAlign w:val="center"/>
          </w:tcPr>
          <w:p w:rsidR="008D5147" w:rsidRPr="0074298C" w:rsidRDefault="008D5147" w:rsidP="00B43DD5">
            <w:pPr>
              <w:pStyle w:val="TAC"/>
              <w:rPr>
                <w:ins w:id="566" w:author="CATT" w:date="2014-07-31T13:48:00Z"/>
                <w:rFonts w:cs="Arial"/>
                <w:lang w:eastAsia="zh-CN"/>
              </w:rPr>
            </w:pPr>
            <w:ins w:id="567" w:author="CATT" w:date="2014-07-31T13:48:00Z">
              <w:r w:rsidRPr="0074298C">
                <w:rPr>
                  <w:rFonts w:cs="Arial"/>
                </w:rPr>
                <w:sym w:font="Symbol" w:char="F0B1"/>
              </w:r>
            </w:ins>
            <w:ins w:id="568" w:author="CATT" w:date="2014-07-31T14:03:00Z">
              <w:r>
                <w:rPr>
                  <w:rFonts w:cs="Arial" w:hint="eastAsia"/>
                  <w:lang w:eastAsia="zh-CN"/>
                </w:rPr>
                <w:t>[</w:t>
              </w:r>
            </w:ins>
            <w:ins w:id="569" w:author="CATT" w:date="2014-07-31T13:48:00Z">
              <w:r w:rsidR="00A151CA">
                <w:rPr>
                  <w:rFonts w:cs="Arial"/>
                </w:rPr>
                <w:t>1</w:t>
              </w:r>
            </w:ins>
            <w:ins w:id="570" w:author="CATT" w:date="2014-11-06T17:02:00Z">
              <w:r w:rsidR="00A151CA">
                <w:rPr>
                  <w:rFonts w:cs="Arial" w:hint="eastAsia"/>
                  <w:lang w:eastAsia="zh-CN"/>
                </w:rPr>
                <w:t>2</w:t>
              </w:r>
            </w:ins>
            <w:ins w:id="571" w:author="CATT" w:date="2014-07-31T14:03:00Z">
              <w:r>
                <w:rPr>
                  <w:rFonts w:cs="Arial" w:hint="eastAsia"/>
                  <w:lang w:eastAsia="zh-CN"/>
                </w:rPr>
                <w:t>]</w:t>
              </w:r>
            </w:ins>
          </w:p>
        </w:tc>
        <w:tc>
          <w:tcPr>
            <w:tcW w:w="809" w:type="dxa"/>
            <w:tcBorders>
              <w:top w:val="single" w:sz="6" w:space="0" w:color="auto"/>
              <w:left w:val="single" w:sz="6" w:space="0" w:color="auto"/>
              <w:bottom w:val="single" w:sz="6" w:space="0" w:color="auto"/>
              <w:right w:val="single" w:sz="6" w:space="0" w:color="auto"/>
            </w:tcBorders>
            <w:shd w:val="clear" w:color="auto" w:fill="auto"/>
            <w:vAlign w:val="center"/>
          </w:tcPr>
          <w:p w:rsidR="008D5147" w:rsidRPr="0074298C" w:rsidRDefault="008D5147" w:rsidP="00B43DD5">
            <w:pPr>
              <w:pStyle w:val="TAC"/>
              <w:rPr>
                <w:ins w:id="572" w:author="CATT" w:date="2014-07-31T13:48:00Z"/>
                <w:rFonts w:cs="Arial"/>
              </w:rPr>
            </w:pPr>
            <w:ins w:id="573" w:author="CATT" w:date="2014-07-31T13:48:00Z">
              <w:r w:rsidRPr="0074298C">
                <w:rPr>
                  <w:rFonts w:cs="Arial"/>
                </w:rPr>
                <w:sym w:font="Symbol" w:char="F0B3"/>
              </w:r>
              <w:r w:rsidRPr="0074298C">
                <w:rPr>
                  <w:rFonts w:cs="Arial"/>
                </w:rPr>
                <w:t>-6 dB</w:t>
              </w:r>
            </w:ins>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rsidR="008D5147" w:rsidRPr="0074298C" w:rsidRDefault="008D5147" w:rsidP="00B43DD5">
            <w:pPr>
              <w:pStyle w:val="TAC"/>
              <w:rPr>
                <w:ins w:id="574" w:author="CATT" w:date="2014-07-31T13:48:00Z"/>
                <w:rFonts w:cs="Arial"/>
              </w:rPr>
            </w:pPr>
            <w:ins w:id="575" w:author="CATT" w:date="2014-07-31T13:48:00Z">
              <w:r w:rsidRPr="0074298C">
                <w:rPr>
                  <w:rFonts w:cs="Arial"/>
                </w:rPr>
                <w:t>FDD_A, TDD_A, FDD_C, TDD_C, FDD_D, FDD_E, TDD_E, FDD_F, FDD_G, FDD_H, FDD_N</w:t>
              </w:r>
            </w:ins>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rsidR="008D5147" w:rsidRPr="0074298C" w:rsidRDefault="008D5147" w:rsidP="00B43DD5">
            <w:pPr>
              <w:pStyle w:val="TAC"/>
              <w:rPr>
                <w:ins w:id="576" w:author="CATT" w:date="2014-07-31T13:48:00Z"/>
                <w:rFonts w:cs="Arial"/>
              </w:rPr>
            </w:pPr>
            <w:ins w:id="577" w:author="CATT" w:date="2014-07-31T13:48:00Z">
              <w:r w:rsidRPr="0074298C">
                <w:rPr>
                  <w:rFonts w:cs="Arial"/>
                </w:rPr>
                <w:t>N/A</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8D5147" w:rsidRPr="0074298C" w:rsidRDefault="008D5147" w:rsidP="00B43DD5">
            <w:pPr>
              <w:pStyle w:val="TAC"/>
              <w:rPr>
                <w:ins w:id="578" w:author="CATT" w:date="2014-07-31T13:48:00Z"/>
                <w:rFonts w:cs="Arial"/>
              </w:rPr>
            </w:pPr>
            <w:ins w:id="579" w:author="CATT" w:date="2014-07-31T13:48:00Z">
              <w:r w:rsidRPr="0074298C">
                <w:rPr>
                  <w:rFonts w:cs="Arial"/>
                </w:rPr>
                <w:t>-70</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8D5147" w:rsidRPr="0074298C" w:rsidRDefault="008D5147" w:rsidP="00B43DD5">
            <w:pPr>
              <w:pStyle w:val="TAC"/>
              <w:rPr>
                <w:ins w:id="580" w:author="CATT" w:date="2014-07-31T13:48:00Z"/>
                <w:rFonts w:cs="Arial"/>
              </w:rPr>
            </w:pPr>
            <w:ins w:id="581" w:author="CATT" w:date="2014-07-31T13:48:00Z">
              <w:r w:rsidRPr="0074298C">
                <w:rPr>
                  <w:rFonts w:cs="Arial"/>
                </w:rPr>
                <w:t>-50</w:t>
              </w:r>
            </w:ins>
          </w:p>
        </w:tc>
      </w:tr>
      <w:tr w:rsidR="008D5147" w:rsidRPr="0069033C" w:rsidTr="00B43DD5">
        <w:trPr>
          <w:jc w:val="center"/>
          <w:ins w:id="582" w:author="CATT" w:date="2014-07-31T13:48:00Z"/>
        </w:trPr>
        <w:tc>
          <w:tcPr>
            <w:tcW w:w="10173" w:type="dxa"/>
            <w:gridSpan w:val="7"/>
            <w:tcBorders>
              <w:top w:val="single" w:sz="6" w:space="0" w:color="auto"/>
              <w:left w:val="single" w:sz="4" w:space="0" w:color="auto"/>
              <w:bottom w:val="single" w:sz="4" w:space="0" w:color="auto"/>
              <w:right w:val="single" w:sz="4" w:space="0" w:color="auto"/>
            </w:tcBorders>
            <w:shd w:val="clear" w:color="auto" w:fill="auto"/>
            <w:vAlign w:val="center"/>
          </w:tcPr>
          <w:p w:rsidR="008D5147" w:rsidRPr="0074298C" w:rsidRDefault="008D5147" w:rsidP="00B43DD5">
            <w:pPr>
              <w:pStyle w:val="TAN"/>
              <w:rPr>
                <w:ins w:id="583" w:author="CATT" w:date="2014-07-31T13:48:00Z"/>
                <w:rFonts w:cs="Arial"/>
              </w:rPr>
            </w:pPr>
            <w:ins w:id="584" w:author="CATT" w:date="2014-07-31T13:48:00Z">
              <w:r w:rsidRPr="0074298C">
                <w:rPr>
                  <w:rFonts w:cs="Arial"/>
                </w:rPr>
                <w:t>N</w:t>
              </w:r>
              <w:r w:rsidRPr="0074298C">
                <w:rPr>
                  <w:rFonts w:cs="Arial"/>
                  <w:lang w:eastAsia="zh-CN"/>
                </w:rPr>
                <w:t>OTE</w:t>
              </w:r>
              <w:r w:rsidRPr="0074298C">
                <w:rPr>
                  <w:rFonts w:cs="Arial"/>
                </w:rPr>
                <w:t xml:space="preserve"> 1:</w:t>
              </w:r>
              <w:r w:rsidRPr="0074298C">
                <w:rPr>
                  <w:rFonts w:cs="Arial"/>
                </w:rPr>
                <w:tab/>
                <w:t>Io is assumed to have constant EPRE across the bandwidth.</w:t>
              </w:r>
            </w:ins>
          </w:p>
          <w:p w:rsidR="008D5147" w:rsidRPr="0074298C" w:rsidRDefault="008D5147" w:rsidP="00B43DD5">
            <w:pPr>
              <w:pStyle w:val="TAN"/>
              <w:rPr>
                <w:ins w:id="585" w:author="CATT" w:date="2014-07-31T13:48:00Z"/>
                <w:rFonts w:cs="Arial"/>
              </w:rPr>
            </w:pPr>
            <w:ins w:id="586" w:author="CATT" w:date="2014-07-31T13:48:00Z">
              <w:r w:rsidRPr="0074298C">
                <w:rPr>
                  <w:rFonts w:cs="Arial"/>
                </w:rPr>
                <w:t>NOTE 2:</w:t>
              </w:r>
              <w:r w:rsidRPr="0074298C">
                <w:rPr>
                  <w:rFonts w:cs="Arial"/>
                </w:rPr>
                <w:tab/>
                <w:t>The condition level is increased by ∆&gt;0, when applicable, as described in Sections B.4.2 and B.4.3.</w:t>
              </w:r>
            </w:ins>
          </w:p>
          <w:p w:rsidR="008D5147" w:rsidRPr="0074298C" w:rsidRDefault="008D5147" w:rsidP="00B43DD5">
            <w:pPr>
              <w:pStyle w:val="TAN"/>
              <w:rPr>
                <w:ins w:id="587" w:author="CATT" w:date="2014-07-31T13:48:00Z"/>
                <w:rFonts w:cs="Arial"/>
              </w:rPr>
            </w:pPr>
            <w:ins w:id="588" w:author="CATT" w:date="2014-07-31T13:48:00Z">
              <w:r w:rsidRPr="0074298C">
                <w:rPr>
                  <w:rFonts w:cs="Arial"/>
                </w:rPr>
                <w:t>NOTE 3:</w:t>
              </w:r>
              <w:r w:rsidRPr="0074298C">
                <w:rPr>
                  <w:rFonts w:cs="Arial"/>
                </w:rPr>
                <w:tab/>
                <w:t>E-UTRA operating band groups are as defined in Section 3.5.</w:t>
              </w:r>
            </w:ins>
          </w:p>
        </w:tc>
      </w:tr>
    </w:tbl>
    <w:p w:rsidR="008D5147" w:rsidRPr="0069033C" w:rsidRDefault="008D5147" w:rsidP="008D5147">
      <w:pPr>
        <w:rPr>
          <w:ins w:id="589" w:author="CATT" w:date="2014-07-31T13:48:00Z"/>
        </w:rPr>
      </w:pPr>
    </w:p>
    <w:p w:rsidR="008D5147" w:rsidRPr="0069033C" w:rsidRDefault="008D5147" w:rsidP="008D5147">
      <w:pPr>
        <w:pStyle w:val="4"/>
        <w:rPr>
          <w:ins w:id="590" w:author="CATT" w:date="2014-07-31T13:48:00Z"/>
        </w:rPr>
      </w:pPr>
      <w:bookmarkStart w:id="591" w:name="_Toc383690872"/>
      <w:ins w:id="592" w:author="CATT" w:date="2014-07-31T13:48:00Z">
        <w:r w:rsidRPr="0069033C">
          <w:t>9.1.3</w:t>
        </w:r>
      </w:ins>
      <w:ins w:id="593" w:author="CATT" w:date="2014-07-31T13:58:00Z">
        <w:r>
          <w:rPr>
            <w:rFonts w:hint="eastAsia"/>
            <w:lang w:eastAsia="zh-CN"/>
          </w:rPr>
          <w:t>A</w:t>
        </w:r>
      </w:ins>
      <w:ins w:id="594" w:author="CATT" w:date="2014-07-31T13:48:00Z">
        <w:r w:rsidRPr="0069033C">
          <w:t>.2</w:t>
        </w:r>
        <w:r w:rsidRPr="0069033C">
          <w:tab/>
          <w:t>Relative Accuracy of RSRP</w:t>
        </w:r>
        <w:bookmarkEnd w:id="591"/>
      </w:ins>
    </w:p>
    <w:p w:rsidR="008D5147" w:rsidRPr="0069033C" w:rsidRDefault="008D5147" w:rsidP="008D5147">
      <w:pPr>
        <w:rPr>
          <w:ins w:id="595" w:author="CATT" w:date="2014-07-31T13:48:00Z"/>
          <w:rFonts w:cs="v4.2.0"/>
          <w:i/>
        </w:rPr>
      </w:pPr>
      <w:ins w:id="596" w:author="CATT" w:date="2014-07-31T13:48:00Z">
        <w:r w:rsidRPr="0069033C">
          <w:rPr>
            <w:rFonts w:cs="v4.2.0"/>
          </w:rPr>
          <w:t>The relative accuracy of RSRP in inter frequency case is defined as the RSRP measured from one cell compared to the RSRP measured from another cell on a different frequency.</w:t>
        </w:r>
      </w:ins>
    </w:p>
    <w:p w:rsidR="008D5147" w:rsidRPr="0069033C" w:rsidRDefault="008D5147" w:rsidP="008D5147">
      <w:pPr>
        <w:rPr>
          <w:ins w:id="597" w:author="CATT" w:date="2014-07-31T13:48:00Z"/>
          <w:rFonts w:cs="v4.2.0"/>
        </w:rPr>
      </w:pPr>
      <w:ins w:id="598" w:author="CATT" w:date="2014-07-31T13:48:00Z">
        <w:r w:rsidRPr="0069033C">
          <w:rPr>
            <w:rFonts w:cs="v4.2.0"/>
          </w:rPr>
          <w:t>The accuracy requirements in Table 9.1.3</w:t>
        </w:r>
      </w:ins>
      <w:ins w:id="599" w:author="CATT" w:date="2014-07-31T13:59:00Z">
        <w:r>
          <w:rPr>
            <w:rFonts w:cs="v4.2.0" w:hint="eastAsia"/>
            <w:lang w:eastAsia="zh-CN"/>
          </w:rPr>
          <w:t>A</w:t>
        </w:r>
      </w:ins>
      <w:ins w:id="600" w:author="CATT" w:date="2014-07-31T13:48:00Z">
        <w:r w:rsidRPr="0069033C">
          <w:rPr>
            <w:rFonts w:cs="v4.2.0"/>
          </w:rPr>
          <w:t>.2-1 are valid under the following conditions:</w:t>
        </w:r>
      </w:ins>
    </w:p>
    <w:p w:rsidR="008D5147" w:rsidRPr="0069033C" w:rsidRDefault="008D5147" w:rsidP="008D5147">
      <w:pPr>
        <w:ind w:left="720"/>
        <w:rPr>
          <w:ins w:id="601" w:author="CATT" w:date="2014-07-31T13:48:00Z"/>
        </w:rPr>
      </w:pPr>
      <w:ins w:id="602" w:author="CATT" w:date="2014-07-31T13:48:00Z">
        <w:r w:rsidRPr="0069033C">
          <w:t>Cell specific reference signals are transmitted either from one, two or four antenna ports.</w:t>
        </w:r>
      </w:ins>
    </w:p>
    <w:p w:rsidR="008D5147" w:rsidRPr="0069033C" w:rsidRDefault="008D5147" w:rsidP="008D5147">
      <w:pPr>
        <w:ind w:left="720"/>
        <w:rPr>
          <w:ins w:id="603" w:author="CATT" w:date="2014-07-31T13:48:00Z"/>
        </w:rPr>
      </w:pPr>
      <w:ins w:id="604" w:author="CATT" w:date="2014-07-31T13:48:00Z">
        <w:r w:rsidRPr="0069033C">
          <w:t>Conditions defined in 36.101 Clause 7.3 for reference sensitivity are fulfilled.</w:t>
        </w:r>
      </w:ins>
    </w:p>
    <w:p w:rsidR="008D5147" w:rsidRPr="0069033C" w:rsidRDefault="008D5147" w:rsidP="008D5147">
      <w:pPr>
        <w:pStyle w:val="EX"/>
        <w:rPr>
          <w:ins w:id="605" w:author="CATT" w:date="2014-07-31T13:48:00Z"/>
          <w:rFonts w:cs="v5.0.0"/>
        </w:rPr>
      </w:pPr>
      <w:ins w:id="606" w:author="CATT" w:date="2014-07-31T13:48:00Z">
        <w:r w:rsidRPr="0069033C">
          <w:t>RSRP1,2|</w:t>
        </w:r>
        <w:r w:rsidRPr="0069033C">
          <w:rPr>
            <w:vertAlign w:val="subscript"/>
          </w:rPr>
          <w:t>dBm</w:t>
        </w:r>
        <w:r w:rsidRPr="0069033C">
          <w:t xml:space="preserve"> according to Annex B.3.4 for a corresponding Band</w:t>
        </w:r>
      </w:ins>
    </w:p>
    <w:p w:rsidR="008D5147" w:rsidRPr="0069033C" w:rsidRDefault="008D5147" w:rsidP="008D5147">
      <w:pPr>
        <w:pStyle w:val="EX"/>
        <w:rPr>
          <w:ins w:id="607" w:author="CATT" w:date="2014-07-31T13:48:00Z"/>
        </w:rPr>
      </w:pPr>
      <w:ins w:id="608" w:author="CATT" w:date="2014-07-31T13:48:00Z">
        <w:r w:rsidRPr="0069033C">
          <w:rPr>
            <w:rFonts w:cs="v4.2.0"/>
            <w:position w:val="-16"/>
            <w:sz w:val="18"/>
          </w:rPr>
          <w:object w:dxaOrig="3180" w:dyaOrig="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9pt;height:21.75pt" o:ole="" fillcolor="window">
              <v:imagedata r:id="rId11" o:title=""/>
            </v:shape>
            <o:OLEObject Type="Embed" ProgID="Equation.3" ShapeID="_x0000_i1025" DrawAspect="Content" ObjectID="_1476798936" r:id="rId12"/>
          </w:object>
        </w:r>
      </w:ins>
    </w:p>
    <w:p w:rsidR="008D5147" w:rsidRPr="0069033C" w:rsidRDefault="008D5147" w:rsidP="008D5147">
      <w:pPr>
        <w:ind w:left="284"/>
        <w:rPr>
          <w:ins w:id="609" w:author="CATT" w:date="2014-07-31T13:48:00Z"/>
        </w:rPr>
      </w:pPr>
      <w:ins w:id="610" w:author="CATT" w:date="2014-07-31T13:48:00Z">
        <w:r w:rsidRPr="0069033C">
          <w:t xml:space="preserve">| Channel 1_Io </w:t>
        </w:r>
        <w:r w:rsidRPr="0069033C">
          <w:noBreakHyphen/>
          <w:t xml:space="preserve">Channel 2_Io | </w:t>
        </w:r>
        <w:r w:rsidRPr="0069033C">
          <w:sym w:font="Symbol" w:char="F0A3"/>
        </w:r>
        <w:r w:rsidRPr="0069033C">
          <w:t xml:space="preserve"> 20 dB</w:t>
        </w:r>
      </w:ins>
    </w:p>
    <w:p w:rsidR="008D5147" w:rsidRPr="0069033C" w:rsidRDefault="008D5147" w:rsidP="008D5147">
      <w:pPr>
        <w:pStyle w:val="TH"/>
        <w:rPr>
          <w:ins w:id="611" w:author="CATT" w:date="2014-07-31T13:48:00Z"/>
        </w:rPr>
      </w:pPr>
      <w:ins w:id="612" w:author="CATT" w:date="2014-07-31T13:48:00Z">
        <w:r w:rsidRPr="0069033C">
          <w:t>Table 9.1.3</w:t>
        </w:r>
      </w:ins>
      <w:ins w:id="613" w:author="CATT" w:date="2014-07-31T13:59:00Z">
        <w:r>
          <w:rPr>
            <w:rFonts w:hint="eastAsia"/>
            <w:lang w:eastAsia="zh-CN"/>
          </w:rPr>
          <w:t>A</w:t>
        </w:r>
      </w:ins>
      <w:ins w:id="614" w:author="CATT" w:date="2014-07-31T13:48:00Z">
        <w:r w:rsidRPr="0069033C">
          <w:t>.2-1: RSRP Inter frequency relative accuracy</w:t>
        </w:r>
      </w:ins>
    </w:p>
    <w:tbl>
      <w:tblPr>
        <w:tblW w:w="9180" w:type="dxa"/>
        <w:tblLook w:val="01E0"/>
      </w:tblPr>
      <w:tblGrid>
        <w:gridCol w:w="1047"/>
        <w:gridCol w:w="1082"/>
        <w:gridCol w:w="1094"/>
        <w:gridCol w:w="2839"/>
        <w:gridCol w:w="1678"/>
        <w:gridCol w:w="1440"/>
      </w:tblGrid>
      <w:tr w:rsidR="008D5147" w:rsidRPr="0069033C" w:rsidTr="00B43DD5">
        <w:trPr>
          <w:ins w:id="615" w:author="CATT" w:date="2014-07-31T13:48:00Z"/>
        </w:trPr>
        <w:tc>
          <w:tcPr>
            <w:tcW w:w="2129"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8D5147" w:rsidRPr="0074298C" w:rsidRDefault="008D5147" w:rsidP="00B43DD5">
            <w:pPr>
              <w:pStyle w:val="TAH"/>
              <w:rPr>
                <w:ins w:id="616" w:author="CATT" w:date="2014-07-31T13:48:00Z"/>
                <w:rFonts w:cs="Arial"/>
              </w:rPr>
            </w:pPr>
            <w:ins w:id="617" w:author="CATT" w:date="2014-07-31T13:48:00Z">
              <w:r w:rsidRPr="0074298C">
                <w:rPr>
                  <w:rFonts w:cs="Arial"/>
                </w:rPr>
                <w:t>Accuracy</w:t>
              </w:r>
            </w:ins>
          </w:p>
        </w:tc>
        <w:tc>
          <w:tcPr>
            <w:tcW w:w="7051" w:type="dxa"/>
            <w:gridSpan w:val="4"/>
            <w:tcBorders>
              <w:top w:val="single" w:sz="4" w:space="0" w:color="auto"/>
              <w:left w:val="single" w:sz="6" w:space="0" w:color="auto"/>
              <w:bottom w:val="single" w:sz="6" w:space="0" w:color="auto"/>
              <w:right w:val="single" w:sz="4" w:space="0" w:color="auto"/>
            </w:tcBorders>
            <w:shd w:val="clear" w:color="auto" w:fill="auto"/>
            <w:vAlign w:val="center"/>
          </w:tcPr>
          <w:p w:rsidR="008D5147" w:rsidRPr="0074298C" w:rsidRDefault="008D5147" w:rsidP="00B43DD5">
            <w:pPr>
              <w:pStyle w:val="TAH"/>
              <w:rPr>
                <w:ins w:id="618" w:author="CATT" w:date="2014-07-31T13:48:00Z"/>
                <w:rFonts w:cs="Arial"/>
              </w:rPr>
            </w:pPr>
            <w:ins w:id="619" w:author="CATT" w:date="2014-07-31T13:48:00Z">
              <w:r w:rsidRPr="0074298C">
                <w:rPr>
                  <w:rFonts w:cs="Arial"/>
                </w:rPr>
                <w:t>Conditions</w:t>
              </w:r>
            </w:ins>
          </w:p>
        </w:tc>
      </w:tr>
      <w:tr w:rsidR="008D5147" w:rsidRPr="006E1C4F" w:rsidTr="00B43DD5">
        <w:trPr>
          <w:ins w:id="620" w:author="CATT" w:date="2014-07-31T13:48:00Z"/>
        </w:trPr>
        <w:tc>
          <w:tcPr>
            <w:tcW w:w="104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8D5147" w:rsidRPr="0074298C" w:rsidRDefault="008D5147" w:rsidP="00B43DD5">
            <w:pPr>
              <w:pStyle w:val="TAH"/>
              <w:rPr>
                <w:ins w:id="621" w:author="CATT" w:date="2014-07-31T13:48:00Z"/>
                <w:rFonts w:cs="Arial"/>
              </w:rPr>
            </w:pPr>
            <w:ins w:id="622" w:author="CATT" w:date="2014-07-31T13:48:00Z">
              <w:r w:rsidRPr="0074298C">
                <w:rPr>
                  <w:rFonts w:cs="Arial"/>
                </w:rPr>
                <w:t>Normal condition</w:t>
              </w:r>
            </w:ins>
          </w:p>
        </w:tc>
        <w:tc>
          <w:tcPr>
            <w:tcW w:w="108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8D5147" w:rsidRPr="0074298C" w:rsidRDefault="008D5147" w:rsidP="00B43DD5">
            <w:pPr>
              <w:pStyle w:val="TAH"/>
              <w:rPr>
                <w:ins w:id="623" w:author="CATT" w:date="2014-07-31T13:48:00Z"/>
                <w:rFonts w:cs="Arial"/>
              </w:rPr>
            </w:pPr>
            <w:ins w:id="624" w:author="CATT" w:date="2014-07-31T13:48:00Z">
              <w:r w:rsidRPr="0074298C">
                <w:rPr>
                  <w:rFonts w:cs="Arial"/>
                </w:rPr>
                <w:t>Extreme condition</w:t>
              </w:r>
            </w:ins>
          </w:p>
        </w:tc>
        <w:tc>
          <w:tcPr>
            <w:tcW w:w="1094"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8D5147" w:rsidRPr="0074298C" w:rsidRDefault="008D5147" w:rsidP="00B43DD5">
            <w:pPr>
              <w:pStyle w:val="TAH"/>
              <w:rPr>
                <w:ins w:id="625" w:author="CATT" w:date="2014-07-31T13:48:00Z"/>
                <w:rFonts w:cs="Arial"/>
              </w:rPr>
            </w:pPr>
            <w:ins w:id="626" w:author="CATT" w:date="2014-07-31T13:48:00Z">
              <w:r w:rsidRPr="0074298C">
                <w:rPr>
                  <w:rFonts w:cs="Arial"/>
                </w:rPr>
                <w:t>Ês/Iot</w:t>
              </w:r>
              <w:r w:rsidRPr="0074298C">
                <w:rPr>
                  <w:rFonts w:cs="Arial"/>
                  <w:vertAlign w:val="superscript"/>
                  <w:lang w:eastAsia="zh-CN"/>
                </w:rPr>
                <w:t xml:space="preserve"> Note 2</w:t>
              </w:r>
            </w:ins>
          </w:p>
        </w:tc>
        <w:tc>
          <w:tcPr>
            <w:tcW w:w="5957" w:type="dxa"/>
            <w:gridSpan w:val="3"/>
            <w:tcBorders>
              <w:top w:val="single" w:sz="6" w:space="0" w:color="auto"/>
              <w:left w:val="single" w:sz="6" w:space="0" w:color="auto"/>
              <w:bottom w:val="single" w:sz="6" w:space="0" w:color="auto"/>
              <w:right w:val="single" w:sz="4" w:space="0" w:color="auto"/>
            </w:tcBorders>
            <w:shd w:val="clear" w:color="auto" w:fill="auto"/>
            <w:vAlign w:val="center"/>
          </w:tcPr>
          <w:p w:rsidR="008D5147" w:rsidRPr="0074298C" w:rsidRDefault="008D5147" w:rsidP="00B43DD5">
            <w:pPr>
              <w:pStyle w:val="TAH"/>
              <w:rPr>
                <w:ins w:id="627" w:author="CATT" w:date="2014-07-31T13:48:00Z"/>
                <w:rFonts w:cs="Arial"/>
              </w:rPr>
            </w:pPr>
            <w:ins w:id="628" w:author="CATT" w:date="2014-07-31T13:48:00Z">
              <w:r w:rsidRPr="0074298C">
                <w:rPr>
                  <w:rFonts w:cs="Arial"/>
                </w:rPr>
                <w:t>Io</w:t>
              </w:r>
              <w:r w:rsidRPr="0074298C">
                <w:rPr>
                  <w:rFonts w:cs="Arial"/>
                  <w:vertAlign w:val="superscript"/>
                  <w:lang w:eastAsia="zh-CN"/>
                </w:rPr>
                <w:t xml:space="preserve"> Note 1</w:t>
              </w:r>
              <w:r w:rsidRPr="0074298C">
                <w:rPr>
                  <w:rFonts w:cs="Arial"/>
                </w:rPr>
                <w:t xml:space="preserve"> range</w:t>
              </w:r>
            </w:ins>
          </w:p>
        </w:tc>
      </w:tr>
      <w:tr w:rsidR="008D5147" w:rsidRPr="0069033C" w:rsidTr="00B43DD5">
        <w:trPr>
          <w:ins w:id="629" w:author="CATT" w:date="2014-07-31T13:48:00Z"/>
        </w:trPr>
        <w:tc>
          <w:tcPr>
            <w:tcW w:w="1047" w:type="dxa"/>
            <w:vMerge/>
            <w:tcBorders>
              <w:top w:val="single" w:sz="6" w:space="0" w:color="auto"/>
              <w:left w:val="single" w:sz="4" w:space="0" w:color="auto"/>
              <w:bottom w:val="single" w:sz="6" w:space="0" w:color="auto"/>
              <w:right w:val="single" w:sz="6" w:space="0" w:color="auto"/>
            </w:tcBorders>
            <w:shd w:val="clear" w:color="auto" w:fill="auto"/>
            <w:vAlign w:val="center"/>
          </w:tcPr>
          <w:p w:rsidR="008D5147" w:rsidRPr="0074298C" w:rsidRDefault="008D5147" w:rsidP="00B43DD5">
            <w:pPr>
              <w:pStyle w:val="TAH"/>
              <w:rPr>
                <w:ins w:id="630" w:author="CATT" w:date="2014-07-31T13:48:00Z"/>
                <w:rFonts w:cs="Arial"/>
              </w:rPr>
            </w:pPr>
          </w:p>
        </w:tc>
        <w:tc>
          <w:tcPr>
            <w:tcW w:w="1082" w:type="dxa"/>
            <w:vMerge/>
            <w:tcBorders>
              <w:top w:val="single" w:sz="6" w:space="0" w:color="auto"/>
              <w:left w:val="single" w:sz="6" w:space="0" w:color="auto"/>
              <w:bottom w:val="single" w:sz="6" w:space="0" w:color="auto"/>
              <w:right w:val="single" w:sz="6" w:space="0" w:color="auto"/>
            </w:tcBorders>
            <w:shd w:val="clear" w:color="auto" w:fill="auto"/>
            <w:vAlign w:val="center"/>
          </w:tcPr>
          <w:p w:rsidR="008D5147" w:rsidRPr="0074298C" w:rsidRDefault="008D5147" w:rsidP="00B43DD5">
            <w:pPr>
              <w:pStyle w:val="TAH"/>
              <w:rPr>
                <w:ins w:id="631" w:author="CATT" w:date="2014-07-31T13:48:00Z"/>
                <w:rFonts w:cs="Arial"/>
              </w:rPr>
            </w:pPr>
          </w:p>
        </w:tc>
        <w:tc>
          <w:tcPr>
            <w:tcW w:w="1094" w:type="dxa"/>
            <w:vMerge/>
            <w:tcBorders>
              <w:top w:val="single" w:sz="6" w:space="0" w:color="auto"/>
              <w:left w:val="single" w:sz="6" w:space="0" w:color="auto"/>
              <w:bottom w:val="single" w:sz="6" w:space="0" w:color="auto"/>
              <w:right w:val="single" w:sz="6" w:space="0" w:color="auto"/>
            </w:tcBorders>
            <w:shd w:val="clear" w:color="auto" w:fill="auto"/>
          </w:tcPr>
          <w:p w:rsidR="008D5147" w:rsidRPr="0074298C" w:rsidRDefault="008D5147" w:rsidP="00B43DD5">
            <w:pPr>
              <w:pStyle w:val="TAH"/>
              <w:rPr>
                <w:ins w:id="632" w:author="CATT" w:date="2014-07-31T13:48:00Z"/>
                <w:rFonts w:cs="Arial"/>
              </w:rPr>
            </w:pP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rsidR="008D5147" w:rsidRPr="0074298C" w:rsidRDefault="008D5147" w:rsidP="00B43DD5">
            <w:pPr>
              <w:pStyle w:val="TAH"/>
              <w:rPr>
                <w:ins w:id="633" w:author="CATT" w:date="2014-07-31T13:48:00Z"/>
                <w:rFonts w:cs="Arial"/>
              </w:rPr>
            </w:pPr>
            <w:ins w:id="634" w:author="CATT" w:date="2014-07-31T13:48:00Z">
              <w:r w:rsidRPr="0074298C">
                <w:rPr>
                  <w:rFonts w:cs="Arial"/>
                </w:rPr>
                <w:t>E-UTRA operating band groups</w:t>
              </w:r>
              <w:r w:rsidRPr="0074298C">
                <w:rPr>
                  <w:rFonts w:cs="Arial"/>
                  <w:vertAlign w:val="superscript"/>
                </w:rPr>
                <w:t xml:space="preserve"> Note 4</w:t>
              </w:r>
            </w:ins>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tcPr>
          <w:p w:rsidR="008D5147" w:rsidRPr="0074298C" w:rsidRDefault="008D5147" w:rsidP="00B43DD5">
            <w:pPr>
              <w:pStyle w:val="TAH"/>
              <w:rPr>
                <w:ins w:id="635" w:author="CATT" w:date="2014-07-31T13:48:00Z"/>
                <w:rFonts w:cs="Arial"/>
              </w:rPr>
            </w:pPr>
            <w:ins w:id="636" w:author="CATT" w:date="2014-07-31T13:48:00Z">
              <w:r w:rsidRPr="0074298C">
                <w:rPr>
                  <w:rFonts w:cs="Arial"/>
                </w:rPr>
                <w:t>Minimum Io</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8D5147" w:rsidRPr="0074298C" w:rsidRDefault="008D5147" w:rsidP="00B43DD5">
            <w:pPr>
              <w:pStyle w:val="TAH"/>
              <w:rPr>
                <w:ins w:id="637" w:author="CATT" w:date="2014-07-31T13:48:00Z"/>
                <w:rFonts w:cs="Arial"/>
              </w:rPr>
            </w:pPr>
            <w:ins w:id="638" w:author="CATT" w:date="2014-07-31T13:48:00Z">
              <w:r w:rsidRPr="0074298C">
                <w:rPr>
                  <w:rFonts w:cs="Arial"/>
                </w:rPr>
                <w:t>Maximum Io</w:t>
              </w:r>
            </w:ins>
          </w:p>
        </w:tc>
      </w:tr>
      <w:tr w:rsidR="008D5147" w:rsidRPr="006E1C4F" w:rsidTr="00B43DD5">
        <w:trPr>
          <w:ins w:id="639" w:author="CATT" w:date="2014-07-31T13:48:00Z"/>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rsidR="008D5147" w:rsidRPr="0074298C" w:rsidRDefault="008D5147" w:rsidP="00B43DD5">
            <w:pPr>
              <w:pStyle w:val="TAH"/>
              <w:rPr>
                <w:ins w:id="640" w:author="CATT" w:date="2014-07-31T13:48:00Z"/>
                <w:rFonts w:cs="Arial"/>
              </w:rPr>
            </w:pPr>
            <w:ins w:id="641" w:author="CATT" w:date="2014-07-31T13:48:00Z">
              <w:r w:rsidRPr="0074298C">
                <w:rPr>
                  <w:rFonts w:cs="Arial"/>
                </w:rPr>
                <w:t>dB</w:t>
              </w:r>
            </w:ins>
          </w:p>
        </w:tc>
        <w:tc>
          <w:tcPr>
            <w:tcW w:w="1082" w:type="dxa"/>
            <w:tcBorders>
              <w:top w:val="single" w:sz="6" w:space="0" w:color="auto"/>
              <w:left w:val="single" w:sz="6" w:space="0" w:color="auto"/>
              <w:bottom w:val="single" w:sz="6" w:space="0" w:color="auto"/>
              <w:right w:val="single" w:sz="6" w:space="0" w:color="auto"/>
            </w:tcBorders>
            <w:shd w:val="clear" w:color="auto" w:fill="auto"/>
            <w:vAlign w:val="center"/>
          </w:tcPr>
          <w:p w:rsidR="008D5147" w:rsidRPr="0074298C" w:rsidRDefault="008D5147" w:rsidP="00B43DD5">
            <w:pPr>
              <w:pStyle w:val="TAH"/>
              <w:rPr>
                <w:ins w:id="642" w:author="CATT" w:date="2014-07-31T13:48:00Z"/>
                <w:rFonts w:cs="Arial"/>
              </w:rPr>
            </w:pPr>
            <w:ins w:id="643" w:author="CATT" w:date="2014-07-31T13:48:00Z">
              <w:r w:rsidRPr="0074298C">
                <w:rPr>
                  <w:rFonts w:cs="Arial"/>
                </w:rPr>
                <w:t>dB</w:t>
              </w:r>
            </w:ins>
          </w:p>
        </w:tc>
        <w:tc>
          <w:tcPr>
            <w:tcW w:w="1094" w:type="dxa"/>
            <w:tcBorders>
              <w:top w:val="single" w:sz="6" w:space="0" w:color="auto"/>
              <w:left w:val="single" w:sz="6" w:space="0" w:color="auto"/>
              <w:bottom w:val="single" w:sz="6" w:space="0" w:color="auto"/>
              <w:right w:val="single" w:sz="6" w:space="0" w:color="auto"/>
            </w:tcBorders>
            <w:shd w:val="clear" w:color="auto" w:fill="auto"/>
          </w:tcPr>
          <w:p w:rsidR="008D5147" w:rsidRPr="0074298C" w:rsidRDefault="008D5147" w:rsidP="00B43DD5">
            <w:pPr>
              <w:pStyle w:val="TAH"/>
              <w:rPr>
                <w:ins w:id="644" w:author="CATT" w:date="2014-07-31T13:48:00Z"/>
                <w:rFonts w:cs="Arial"/>
              </w:rPr>
            </w:pPr>
            <w:ins w:id="645" w:author="CATT" w:date="2014-07-31T13:48:00Z">
              <w:r w:rsidRPr="0074298C">
                <w:rPr>
                  <w:rFonts w:cs="Arial"/>
                </w:rPr>
                <w:t>dB</w:t>
              </w:r>
            </w:ins>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rsidR="008D5147" w:rsidRPr="0074298C" w:rsidRDefault="008D5147" w:rsidP="00B43DD5">
            <w:pPr>
              <w:pStyle w:val="TAH"/>
              <w:rPr>
                <w:ins w:id="646" w:author="CATT" w:date="2014-07-31T13:48:00Z"/>
                <w:rFonts w:cs="Arial"/>
              </w:rPr>
            </w:pPr>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tcPr>
          <w:p w:rsidR="008D5147" w:rsidRPr="0074298C" w:rsidRDefault="008D5147" w:rsidP="00B43DD5">
            <w:pPr>
              <w:pStyle w:val="TAH"/>
              <w:rPr>
                <w:ins w:id="647" w:author="CATT" w:date="2014-07-31T13:48:00Z"/>
                <w:rFonts w:cs="Arial"/>
              </w:rPr>
            </w:pPr>
            <w:ins w:id="648" w:author="CATT" w:date="2014-07-31T13:48:00Z">
              <w:r w:rsidRPr="0074298C">
                <w:rPr>
                  <w:rFonts w:cs="Arial"/>
                </w:rPr>
                <w:t>dBm/15kHz</w:t>
              </w:r>
              <w:r w:rsidRPr="0074298C">
                <w:rPr>
                  <w:rFonts w:cs="Arial"/>
                  <w:b w:val="0"/>
                  <w:vertAlign w:val="superscript"/>
                  <w:lang w:eastAsia="zh-CN"/>
                </w:rPr>
                <w:t xml:space="preserve"> Note 3</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8D5147" w:rsidRPr="0074298C" w:rsidRDefault="008D5147" w:rsidP="00B43DD5">
            <w:pPr>
              <w:pStyle w:val="TAH"/>
              <w:rPr>
                <w:ins w:id="649" w:author="CATT" w:date="2014-07-31T13:48:00Z"/>
                <w:rFonts w:cs="Arial"/>
              </w:rPr>
            </w:pPr>
            <w:ins w:id="650" w:author="CATT" w:date="2014-07-31T13:48:00Z">
              <w:r w:rsidRPr="0074298C">
                <w:rPr>
                  <w:rFonts w:cs="Arial"/>
                </w:rPr>
                <w:t>dBm/BW</w:t>
              </w:r>
              <w:r w:rsidRPr="0074298C">
                <w:rPr>
                  <w:rFonts w:cs="Arial"/>
                  <w:vertAlign w:val="subscript"/>
                </w:rPr>
                <w:t>Channel</w:t>
              </w:r>
            </w:ins>
          </w:p>
        </w:tc>
      </w:tr>
      <w:tr w:rsidR="008D5147" w:rsidRPr="006E1C4F" w:rsidTr="00B43DD5">
        <w:trPr>
          <w:ins w:id="651" w:author="CATT" w:date="2014-07-31T13:48:00Z"/>
        </w:trPr>
        <w:tc>
          <w:tcPr>
            <w:tcW w:w="1047" w:type="dxa"/>
            <w:vMerge w:val="restart"/>
            <w:tcBorders>
              <w:top w:val="single" w:sz="6" w:space="0" w:color="auto"/>
              <w:left w:val="single" w:sz="4" w:space="0" w:color="auto"/>
              <w:right w:val="single" w:sz="6" w:space="0" w:color="auto"/>
            </w:tcBorders>
            <w:shd w:val="clear" w:color="auto" w:fill="auto"/>
            <w:vAlign w:val="center"/>
          </w:tcPr>
          <w:p w:rsidR="008D5147" w:rsidRPr="0074298C" w:rsidRDefault="008D5147" w:rsidP="00B43DD5">
            <w:pPr>
              <w:pStyle w:val="TAC"/>
              <w:rPr>
                <w:ins w:id="652" w:author="CATT" w:date="2014-07-31T13:48:00Z"/>
                <w:rFonts w:cs="Arial"/>
                <w:lang w:eastAsia="zh-CN"/>
              </w:rPr>
            </w:pPr>
            <w:ins w:id="653" w:author="CATT" w:date="2014-07-31T13:48:00Z">
              <w:r w:rsidRPr="0074298C">
                <w:rPr>
                  <w:rFonts w:cs="Arial"/>
                </w:rPr>
                <w:sym w:font="Symbol" w:char="F0B1"/>
              </w:r>
            </w:ins>
            <w:ins w:id="654" w:author="CATT" w:date="2014-07-31T14:03:00Z">
              <w:r>
                <w:rPr>
                  <w:rFonts w:cs="Arial" w:hint="eastAsia"/>
                  <w:lang w:eastAsia="zh-CN"/>
                </w:rPr>
                <w:t>[</w:t>
              </w:r>
            </w:ins>
            <w:ins w:id="655" w:author="CATT" w:date="2014-11-06T17:02:00Z">
              <w:r w:rsidR="00A151CA">
                <w:rPr>
                  <w:rFonts w:cs="Arial" w:hint="eastAsia"/>
                  <w:lang w:eastAsia="zh-CN"/>
                </w:rPr>
                <w:t>7.2</w:t>
              </w:r>
            </w:ins>
            <w:ins w:id="656" w:author="CATT" w:date="2014-07-31T14:03:00Z">
              <w:r>
                <w:rPr>
                  <w:rFonts w:cs="Arial" w:hint="eastAsia"/>
                  <w:lang w:eastAsia="zh-CN"/>
                </w:rPr>
                <w:t>]</w:t>
              </w:r>
            </w:ins>
          </w:p>
        </w:tc>
        <w:tc>
          <w:tcPr>
            <w:tcW w:w="1082" w:type="dxa"/>
            <w:vMerge w:val="restart"/>
            <w:tcBorders>
              <w:top w:val="single" w:sz="6" w:space="0" w:color="auto"/>
              <w:left w:val="single" w:sz="6" w:space="0" w:color="auto"/>
              <w:right w:val="single" w:sz="6" w:space="0" w:color="auto"/>
            </w:tcBorders>
            <w:shd w:val="clear" w:color="auto" w:fill="auto"/>
            <w:vAlign w:val="center"/>
          </w:tcPr>
          <w:p w:rsidR="008D5147" w:rsidRPr="0074298C" w:rsidRDefault="008D5147" w:rsidP="00B43DD5">
            <w:pPr>
              <w:pStyle w:val="TAC"/>
              <w:rPr>
                <w:ins w:id="657" w:author="CATT" w:date="2014-07-31T13:48:00Z"/>
                <w:rFonts w:cs="Arial"/>
                <w:lang w:eastAsia="zh-CN"/>
              </w:rPr>
            </w:pPr>
            <w:ins w:id="658" w:author="CATT" w:date="2014-07-31T13:48:00Z">
              <w:r w:rsidRPr="0074298C">
                <w:rPr>
                  <w:rFonts w:cs="Arial"/>
                </w:rPr>
                <w:sym w:font="Symbol" w:char="F0B1"/>
              </w:r>
            </w:ins>
            <w:ins w:id="659" w:author="CATT" w:date="2014-07-31T14:03:00Z">
              <w:r>
                <w:rPr>
                  <w:rFonts w:cs="Arial" w:hint="eastAsia"/>
                  <w:lang w:eastAsia="zh-CN"/>
                </w:rPr>
                <w:t>[</w:t>
              </w:r>
            </w:ins>
            <w:ins w:id="660" w:author="CATT" w:date="2014-11-06T17:02:00Z">
              <w:r w:rsidR="00A151CA">
                <w:rPr>
                  <w:rFonts w:cs="Arial" w:hint="eastAsia"/>
                  <w:lang w:eastAsia="zh-CN"/>
                </w:rPr>
                <w:t>7.2</w:t>
              </w:r>
            </w:ins>
            <w:ins w:id="661" w:author="CATT" w:date="2014-07-31T14:03:00Z">
              <w:r>
                <w:rPr>
                  <w:rFonts w:cs="Arial" w:hint="eastAsia"/>
                  <w:lang w:eastAsia="zh-CN"/>
                </w:rPr>
                <w:t>]</w:t>
              </w:r>
            </w:ins>
          </w:p>
        </w:tc>
        <w:tc>
          <w:tcPr>
            <w:tcW w:w="1094" w:type="dxa"/>
            <w:vMerge w:val="restart"/>
            <w:tcBorders>
              <w:top w:val="single" w:sz="6" w:space="0" w:color="auto"/>
              <w:left w:val="single" w:sz="6" w:space="0" w:color="auto"/>
              <w:right w:val="single" w:sz="6" w:space="0" w:color="auto"/>
            </w:tcBorders>
            <w:shd w:val="clear" w:color="auto" w:fill="auto"/>
            <w:vAlign w:val="center"/>
          </w:tcPr>
          <w:p w:rsidR="008D5147" w:rsidRPr="0074298C" w:rsidRDefault="008D5147" w:rsidP="00B43DD5">
            <w:pPr>
              <w:pStyle w:val="TAC"/>
              <w:rPr>
                <w:ins w:id="662" w:author="CATT" w:date="2014-07-31T13:48:00Z"/>
                <w:rFonts w:cs="Arial"/>
              </w:rPr>
            </w:pPr>
            <w:ins w:id="663" w:author="CATT" w:date="2014-07-31T13:48:00Z">
              <w:r w:rsidRPr="0074298C">
                <w:rPr>
                  <w:rFonts w:cs="Arial"/>
                </w:rPr>
                <w:sym w:font="Symbol" w:char="F0B3"/>
              </w:r>
              <w:r w:rsidRPr="0074298C">
                <w:rPr>
                  <w:rFonts w:cs="Arial"/>
                </w:rPr>
                <w:t>-6 dB</w:t>
              </w:r>
            </w:ins>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rsidR="008D5147" w:rsidRPr="0074298C" w:rsidRDefault="008D5147" w:rsidP="00B43DD5">
            <w:pPr>
              <w:pStyle w:val="TAC"/>
              <w:rPr>
                <w:ins w:id="664" w:author="CATT" w:date="2014-07-31T13:48:00Z"/>
                <w:rFonts w:cs="Arial"/>
              </w:rPr>
            </w:pPr>
            <w:ins w:id="665" w:author="CATT" w:date="2014-07-31T13:48:00Z">
              <w:r w:rsidRPr="0074298C">
                <w:rPr>
                  <w:rFonts w:cs="Arial"/>
                </w:rPr>
                <w:t>FDD_A, TDD_A</w:t>
              </w:r>
            </w:ins>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tcPr>
          <w:p w:rsidR="008D5147" w:rsidRPr="0074298C" w:rsidRDefault="008D5147" w:rsidP="00B43DD5">
            <w:pPr>
              <w:pStyle w:val="TAC"/>
              <w:rPr>
                <w:ins w:id="666" w:author="CATT" w:date="2014-07-31T13:48:00Z"/>
                <w:rFonts w:cs="Arial"/>
              </w:rPr>
            </w:pPr>
            <w:ins w:id="667" w:author="CATT" w:date="2014-07-31T13:48:00Z">
              <w:r w:rsidRPr="0074298C">
                <w:rPr>
                  <w:rFonts w:cs="Arial"/>
                </w:rPr>
                <w:t>-121</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8D5147" w:rsidRPr="0074298C" w:rsidRDefault="008D5147" w:rsidP="00B43DD5">
            <w:pPr>
              <w:pStyle w:val="TAC"/>
              <w:rPr>
                <w:ins w:id="668" w:author="CATT" w:date="2014-07-31T13:48:00Z"/>
                <w:rFonts w:cs="Arial"/>
              </w:rPr>
            </w:pPr>
            <w:ins w:id="669" w:author="CATT" w:date="2014-07-31T13:48:00Z">
              <w:r w:rsidRPr="0074298C">
                <w:rPr>
                  <w:rFonts w:cs="Arial"/>
                </w:rPr>
                <w:t>-50</w:t>
              </w:r>
            </w:ins>
          </w:p>
        </w:tc>
      </w:tr>
      <w:tr w:rsidR="008D5147" w:rsidRPr="006E1C4F" w:rsidTr="00B43DD5">
        <w:trPr>
          <w:ins w:id="670" w:author="CATT" w:date="2014-07-31T13:48:00Z"/>
        </w:trPr>
        <w:tc>
          <w:tcPr>
            <w:tcW w:w="1047" w:type="dxa"/>
            <w:vMerge/>
            <w:tcBorders>
              <w:left w:val="single" w:sz="4" w:space="0" w:color="auto"/>
              <w:right w:val="single" w:sz="6" w:space="0" w:color="auto"/>
            </w:tcBorders>
            <w:shd w:val="clear" w:color="auto" w:fill="auto"/>
            <w:vAlign w:val="center"/>
          </w:tcPr>
          <w:p w:rsidR="008D5147" w:rsidRPr="0074298C" w:rsidRDefault="008D5147" w:rsidP="00B43DD5">
            <w:pPr>
              <w:pStyle w:val="TAC"/>
              <w:rPr>
                <w:ins w:id="671" w:author="CATT" w:date="2014-07-31T13:48:00Z"/>
                <w:rFonts w:cs="Arial"/>
              </w:rPr>
            </w:pPr>
          </w:p>
        </w:tc>
        <w:tc>
          <w:tcPr>
            <w:tcW w:w="1082" w:type="dxa"/>
            <w:vMerge/>
            <w:tcBorders>
              <w:left w:val="single" w:sz="6" w:space="0" w:color="auto"/>
              <w:right w:val="single" w:sz="6" w:space="0" w:color="auto"/>
            </w:tcBorders>
            <w:shd w:val="clear" w:color="auto" w:fill="auto"/>
            <w:vAlign w:val="center"/>
          </w:tcPr>
          <w:p w:rsidR="008D5147" w:rsidRPr="0074298C" w:rsidRDefault="008D5147" w:rsidP="00B43DD5">
            <w:pPr>
              <w:pStyle w:val="TAC"/>
              <w:rPr>
                <w:ins w:id="672" w:author="CATT" w:date="2014-07-31T13:48:00Z"/>
                <w:rFonts w:cs="Arial"/>
              </w:rPr>
            </w:pPr>
          </w:p>
        </w:tc>
        <w:tc>
          <w:tcPr>
            <w:tcW w:w="1094" w:type="dxa"/>
            <w:vMerge/>
            <w:tcBorders>
              <w:left w:val="single" w:sz="6" w:space="0" w:color="auto"/>
              <w:right w:val="single" w:sz="6" w:space="0" w:color="auto"/>
            </w:tcBorders>
            <w:shd w:val="clear" w:color="auto" w:fill="auto"/>
            <w:vAlign w:val="center"/>
          </w:tcPr>
          <w:p w:rsidR="008D5147" w:rsidRPr="0074298C" w:rsidRDefault="008D5147" w:rsidP="00B43DD5">
            <w:pPr>
              <w:pStyle w:val="TAC"/>
              <w:rPr>
                <w:ins w:id="673" w:author="CATT" w:date="2014-07-31T13:48:00Z"/>
                <w:rFonts w:cs="Arial"/>
              </w:rPr>
            </w:pP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rsidR="008D5147" w:rsidRPr="0074298C" w:rsidRDefault="008D5147" w:rsidP="00B43DD5">
            <w:pPr>
              <w:pStyle w:val="TAC"/>
              <w:rPr>
                <w:ins w:id="674" w:author="CATT" w:date="2014-07-31T13:48:00Z"/>
                <w:rFonts w:cs="Arial"/>
              </w:rPr>
            </w:pPr>
            <w:ins w:id="675" w:author="CATT" w:date="2014-07-31T13:48:00Z">
              <w:r w:rsidRPr="0074298C">
                <w:rPr>
                  <w:rFonts w:cs="Arial"/>
                </w:rPr>
                <w:t>FDD_C, TDD_C</w:t>
              </w:r>
            </w:ins>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tcPr>
          <w:p w:rsidR="008D5147" w:rsidRPr="0074298C" w:rsidRDefault="008D5147" w:rsidP="00B43DD5">
            <w:pPr>
              <w:pStyle w:val="TAC"/>
              <w:rPr>
                <w:ins w:id="676" w:author="CATT" w:date="2014-07-31T13:48:00Z"/>
                <w:rFonts w:cs="Arial"/>
              </w:rPr>
            </w:pPr>
            <w:ins w:id="677" w:author="CATT" w:date="2014-07-31T13:48:00Z">
              <w:r w:rsidRPr="0074298C">
                <w:rPr>
                  <w:rFonts w:cs="Arial"/>
                </w:rPr>
                <w:t>-</w:t>
              </w:r>
              <w:r w:rsidRPr="0074298C">
                <w:rPr>
                  <w:rFonts w:cs="Arial"/>
                  <w:lang w:eastAsia="zh-CN"/>
                </w:rPr>
                <w:t>120</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8D5147" w:rsidRPr="0074298C" w:rsidRDefault="008D5147" w:rsidP="00B43DD5">
            <w:pPr>
              <w:pStyle w:val="TAC"/>
              <w:rPr>
                <w:ins w:id="678" w:author="CATT" w:date="2014-07-31T13:48:00Z"/>
                <w:rFonts w:cs="Arial"/>
              </w:rPr>
            </w:pPr>
            <w:ins w:id="679" w:author="CATT" w:date="2014-07-31T13:48:00Z">
              <w:r w:rsidRPr="0074298C">
                <w:rPr>
                  <w:rFonts w:cs="Arial"/>
                </w:rPr>
                <w:t>-50</w:t>
              </w:r>
            </w:ins>
          </w:p>
        </w:tc>
      </w:tr>
      <w:tr w:rsidR="008D5147" w:rsidRPr="006E1C4F" w:rsidTr="00B43DD5">
        <w:trPr>
          <w:ins w:id="680" w:author="CATT" w:date="2014-07-31T13:48:00Z"/>
        </w:trPr>
        <w:tc>
          <w:tcPr>
            <w:tcW w:w="1047" w:type="dxa"/>
            <w:vMerge/>
            <w:tcBorders>
              <w:left w:val="single" w:sz="4" w:space="0" w:color="auto"/>
              <w:right w:val="single" w:sz="6" w:space="0" w:color="auto"/>
            </w:tcBorders>
            <w:shd w:val="clear" w:color="auto" w:fill="auto"/>
            <w:vAlign w:val="center"/>
          </w:tcPr>
          <w:p w:rsidR="008D5147" w:rsidRPr="0074298C" w:rsidRDefault="008D5147" w:rsidP="00B43DD5">
            <w:pPr>
              <w:pStyle w:val="TAC"/>
              <w:rPr>
                <w:ins w:id="681" w:author="CATT" w:date="2014-07-31T13:48:00Z"/>
                <w:rFonts w:cs="Arial"/>
              </w:rPr>
            </w:pPr>
          </w:p>
        </w:tc>
        <w:tc>
          <w:tcPr>
            <w:tcW w:w="1082" w:type="dxa"/>
            <w:vMerge/>
            <w:tcBorders>
              <w:left w:val="single" w:sz="6" w:space="0" w:color="auto"/>
              <w:right w:val="single" w:sz="6" w:space="0" w:color="auto"/>
            </w:tcBorders>
            <w:shd w:val="clear" w:color="auto" w:fill="auto"/>
            <w:vAlign w:val="center"/>
          </w:tcPr>
          <w:p w:rsidR="008D5147" w:rsidRPr="0074298C" w:rsidRDefault="008D5147" w:rsidP="00B43DD5">
            <w:pPr>
              <w:pStyle w:val="TAC"/>
              <w:rPr>
                <w:ins w:id="682" w:author="CATT" w:date="2014-07-31T13:48:00Z"/>
                <w:rFonts w:cs="Arial"/>
              </w:rPr>
            </w:pPr>
          </w:p>
        </w:tc>
        <w:tc>
          <w:tcPr>
            <w:tcW w:w="1094" w:type="dxa"/>
            <w:vMerge/>
            <w:tcBorders>
              <w:left w:val="single" w:sz="6" w:space="0" w:color="auto"/>
              <w:right w:val="single" w:sz="6" w:space="0" w:color="auto"/>
            </w:tcBorders>
            <w:shd w:val="clear" w:color="auto" w:fill="auto"/>
            <w:vAlign w:val="center"/>
          </w:tcPr>
          <w:p w:rsidR="008D5147" w:rsidRPr="0074298C" w:rsidRDefault="008D5147" w:rsidP="00B43DD5">
            <w:pPr>
              <w:pStyle w:val="TAC"/>
              <w:rPr>
                <w:ins w:id="683" w:author="CATT" w:date="2014-07-31T13:48:00Z"/>
                <w:rFonts w:cs="Arial"/>
              </w:rPr>
            </w:pP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rsidR="008D5147" w:rsidRPr="0074298C" w:rsidRDefault="008D5147" w:rsidP="00B43DD5">
            <w:pPr>
              <w:pStyle w:val="TAC"/>
              <w:rPr>
                <w:ins w:id="684" w:author="CATT" w:date="2014-07-31T13:48:00Z"/>
                <w:rFonts w:cs="Arial"/>
              </w:rPr>
            </w:pPr>
            <w:ins w:id="685" w:author="CATT" w:date="2014-07-31T13:48:00Z">
              <w:r w:rsidRPr="0074298C">
                <w:rPr>
                  <w:rFonts w:cs="Arial"/>
                </w:rPr>
                <w:t>FDD_D</w:t>
              </w:r>
            </w:ins>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tcPr>
          <w:p w:rsidR="008D5147" w:rsidRPr="0074298C" w:rsidRDefault="008D5147" w:rsidP="00B43DD5">
            <w:pPr>
              <w:pStyle w:val="TAC"/>
              <w:rPr>
                <w:ins w:id="686" w:author="CATT" w:date="2014-07-31T13:48:00Z"/>
                <w:rFonts w:cs="Arial"/>
              </w:rPr>
            </w:pPr>
            <w:ins w:id="687" w:author="CATT" w:date="2014-07-31T13:48:00Z">
              <w:r w:rsidRPr="0074298C">
                <w:rPr>
                  <w:rFonts w:cs="Arial"/>
                </w:rPr>
                <w:t>-1</w:t>
              </w:r>
              <w:r w:rsidRPr="0074298C">
                <w:rPr>
                  <w:rFonts w:cs="Arial"/>
                  <w:lang w:eastAsia="zh-CN"/>
                </w:rPr>
                <w:t>19.5</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8D5147" w:rsidRPr="0074298C" w:rsidRDefault="008D5147" w:rsidP="00B43DD5">
            <w:pPr>
              <w:pStyle w:val="TAC"/>
              <w:rPr>
                <w:ins w:id="688" w:author="CATT" w:date="2014-07-31T13:48:00Z"/>
                <w:rFonts w:cs="Arial"/>
              </w:rPr>
            </w:pPr>
            <w:ins w:id="689" w:author="CATT" w:date="2014-07-31T13:48:00Z">
              <w:r w:rsidRPr="0074298C">
                <w:rPr>
                  <w:rFonts w:cs="Arial"/>
                </w:rPr>
                <w:t>-50</w:t>
              </w:r>
            </w:ins>
          </w:p>
        </w:tc>
      </w:tr>
      <w:tr w:rsidR="008D5147" w:rsidRPr="006E1C4F" w:rsidTr="00B43DD5">
        <w:trPr>
          <w:ins w:id="690" w:author="CATT" w:date="2014-07-31T13:48:00Z"/>
        </w:trPr>
        <w:tc>
          <w:tcPr>
            <w:tcW w:w="1047" w:type="dxa"/>
            <w:vMerge/>
            <w:tcBorders>
              <w:left w:val="single" w:sz="4" w:space="0" w:color="auto"/>
              <w:right w:val="single" w:sz="6" w:space="0" w:color="auto"/>
            </w:tcBorders>
            <w:shd w:val="clear" w:color="auto" w:fill="auto"/>
            <w:vAlign w:val="center"/>
          </w:tcPr>
          <w:p w:rsidR="008D5147" w:rsidRPr="0074298C" w:rsidRDefault="008D5147" w:rsidP="00B43DD5">
            <w:pPr>
              <w:pStyle w:val="TAC"/>
              <w:rPr>
                <w:ins w:id="691" w:author="CATT" w:date="2014-07-31T13:48:00Z"/>
                <w:rFonts w:cs="Arial"/>
              </w:rPr>
            </w:pPr>
          </w:p>
        </w:tc>
        <w:tc>
          <w:tcPr>
            <w:tcW w:w="1082" w:type="dxa"/>
            <w:vMerge/>
            <w:tcBorders>
              <w:left w:val="single" w:sz="6" w:space="0" w:color="auto"/>
              <w:right w:val="single" w:sz="6" w:space="0" w:color="auto"/>
            </w:tcBorders>
            <w:shd w:val="clear" w:color="auto" w:fill="auto"/>
            <w:vAlign w:val="center"/>
          </w:tcPr>
          <w:p w:rsidR="008D5147" w:rsidRPr="0074298C" w:rsidRDefault="008D5147" w:rsidP="00B43DD5">
            <w:pPr>
              <w:pStyle w:val="TAC"/>
              <w:rPr>
                <w:ins w:id="692" w:author="CATT" w:date="2014-07-31T13:48:00Z"/>
                <w:rFonts w:cs="Arial"/>
              </w:rPr>
            </w:pPr>
          </w:p>
        </w:tc>
        <w:tc>
          <w:tcPr>
            <w:tcW w:w="1094" w:type="dxa"/>
            <w:vMerge/>
            <w:tcBorders>
              <w:left w:val="single" w:sz="6" w:space="0" w:color="auto"/>
              <w:right w:val="single" w:sz="6" w:space="0" w:color="auto"/>
            </w:tcBorders>
            <w:shd w:val="clear" w:color="auto" w:fill="auto"/>
            <w:vAlign w:val="center"/>
          </w:tcPr>
          <w:p w:rsidR="008D5147" w:rsidRPr="0074298C" w:rsidRDefault="008D5147" w:rsidP="00B43DD5">
            <w:pPr>
              <w:pStyle w:val="TAC"/>
              <w:rPr>
                <w:ins w:id="693" w:author="CATT" w:date="2014-07-31T13:48:00Z"/>
                <w:rFonts w:cs="Arial"/>
              </w:rPr>
            </w:pP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rsidR="008D5147" w:rsidRPr="0074298C" w:rsidRDefault="008D5147" w:rsidP="00B43DD5">
            <w:pPr>
              <w:pStyle w:val="TAC"/>
              <w:rPr>
                <w:ins w:id="694" w:author="CATT" w:date="2014-07-31T13:48:00Z"/>
                <w:rFonts w:cs="Arial"/>
              </w:rPr>
            </w:pPr>
            <w:ins w:id="695" w:author="CATT" w:date="2014-07-31T13:48:00Z">
              <w:r w:rsidRPr="0074298C">
                <w:rPr>
                  <w:rFonts w:cs="Arial"/>
                </w:rPr>
                <w:t>FDD_E, TDD_E</w:t>
              </w:r>
            </w:ins>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tcPr>
          <w:p w:rsidR="008D5147" w:rsidRPr="0074298C" w:rsidRDefault="008D5147" w:rsidP="00B43DD5">
            <w:pPr>
              <w:pStyle w:val="TAC"/>
              <w:rPr>
                <w:ins w:id="696" w:author="CATT" w:date="2014-07-31T13:48:00Z"/>
                <w:rFonts w:cs="Arial"/>
              </w:rPr>
            </w:pPr>
            <w:ins w:id="697" w:author="CATT" w:date="2014-07-31T13:48:00Z">
              <w:r w:rsidRPr="0074298C">
                <w:rPr>
                  <w:rFonts w:cs="Arial"/>
                </w:rPr>
                <w:t>-119</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8D5147" w:rsidRPr="0074298C" w:rsidRDefault="008D5147" w:rsidP="00B43DD5">
            <w:pPr>
              <w:pStyle w:val="TAC"/>
              <w:rPr>
                <w:ins w:id="698" w:author="CATT" w:date="2014-07-31T13:48:00Z"/>
                <w:rFonts w:cs="Arial"/>
              </w:rPr>
            </w:pPr>
            <w:ins w:id="699" w:author="CATT" w:date="2014-07-31T13:48:00Z">
              <w:r w:rsidRPr="0074298C">
                <w:rPr>
                  <w:rFonts w:cs="Arial"/>
                </w:rPr>
                <w:t>-50</w:t>
              </w:r>
            </w:ins>
          </w:p>
        </w:tc>
      </w:tr>
      <w:tr w:rsidR="008D5147" w:rsidRPr="006E1C4F" w:rsidTr="00B43DD5">
        <w:trPr>
          <w:ins w:id="700" w:author="CATT" w:date="2014-07-31T13:48:00Z"/>
        </w:trPr>
        <w:tc>
          <w:tcPr>
            <w:tcW w:w="1047" w:type="dxa"/>
            <w:vMerge/>
            <w:tcBorders>
              <w:left w:val="single" w:sz="4" w:space="0" w:color="auto"/>
              <w:right w:val="single" w:sz="6" w:space="0" w:color="auto"/>
            </w:tcBorders>
            <w:shd w:val="clear" w:color="auto" w:fill="auto"/>
            <w:vAlign w:val="center"/>
          </w:tcPr>
          <w:p w:rsidR="008D5147" w:rsidRPr="0074298C" w:rsidRDefault="008D5147" w:rsidP="00B43DD5">
            <w:pPr>
              <w:pStyle w:val="TAC"/>
              <w:rPr>
                <w:ins w:id="701" w:author="CATT" w:date="2014-07-31T13:48:00Z"/>
                <w:rFonts w:cs="Arial"/>
              </w:rPr>
            </w:pPr>
          </w:p>
        </w:tc>
        <w:tc>
          <w:tcPr>
            <w:tcW w:w="1082" w:type="dxa"/>
            <w:vMerge/>
            <w:tcBorders>
              <w:left w:val="single" w:sz="6" w:space="0" w:color="auto"/>
              <w:right w:val="single" w:sz="6" w:space="0" w:color="auto"/>
            </w:tcBorders>
            <w:shd w:val="clear" w:color="auto" w:fill="auto"/>
            <w:vAlign w:val="center"/>
          </w:tcPr>
          <w:p w:rsidR="008D5147" w:rsidRPr="0074298C" w:rsidRDefault="008D5147" w:rsidP="00B43DD5">
            <w:pPr>
              <w:pStyle w:val="TAC"/>
              <w:rPr>
                <w:ins w:id="702" w:author="CATT" w:date="2014-07-31T13:48:00Z"/>
                <w:rFonts w:cs="Arial"/>
              </w:rPr>
            </w:pPr>
          </w:p>
        </w:tc>
        <w:tc>
          <w:tcPr>
            <w:tcW w:w="1094" w:type="dxa"/>
            <w:vMerge/>
            <w:tcBorders>
              <w:left w:val="single" w:sz="6" w:space="0" w:color="auto"/>
              <w:right w:val="single" w:sz="6" w:space="0" w:color="auto"/>
            </w:tcBorders>
            <w:shd w:val="clear" w:color="auto" w:fill="auto"/>
            <w:vAlign w:val="center"/>
          </w:tcPr>
          <w:p w:rsidR="008D5147" w:rsidRPr="0074298C" w:rsidRDefault="008D5147" w:rsidP="00B43DD5">
            <w:pPr>
              <w:pStyle w:val="TAC"/>
              <w:rPr>
                <w:ins w:id="703" w:author="CATT" w:date="2014-07-31T13:48:00Z"/>
                <w:rFonts w:cs="Arial"/>
              </w:rPr>
            </w:pP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rsidR="008D5147" w:rsidRPr="0074298C" w:rsidRDefault="008D5147" w:rsidP="00B43DD5">
            <w:pPr>
              <w:pStyle w:val="TAC"/>
              <w:rPr>
                <w:ins w:id="704" w:author="CATT" w:date="2014-07-31T13:48:00Z"/>
                <w:rFonts w:cs="Arial"/>
              </w:rPr>
            </w:pPr>
            <w:ins w:id="705" w:author="CATT" w:date="2014-07-31T13:48:00Z">
              <w:r w:rsidRPr="0074298C">
                <w:rPr>
                  <w:rFonts w:cs="Arial"/>
                </w:rPr>
                <w:t>FDD_F</w:t>
              </w:r>
            </w:ins>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tcPr>
          <w:p w:rsidR="008D5147" w:rsidRPr="0074298C" w:rsidRDefault="008D5147" w:rsidP="00B43DD5">
            <w:pPr>
              <w:pStyle w:val="TAC"/>
              <w:rPr>
                <w:ins w:id="706" w:author="CATT" w:date="2014-07-31T13:48:00Z"/>
                <w:rFonts w:cs="Arial"/>
              </w:rPr>
            </w:pPr>
            <w:ins w:id="707" w:author="CATT" w:date="2014-07-31T13:48:00Z">
              <w:r w:rsidRPr="0074298C">
                <w:rPr>
                  <w:rFonts w:cs="Arial"/>
                </w:rPr>
                <w:t>-1</w:t>
              </w:r>
              <w:r w:rsidRPr="0074298C">
                <w:rPr>
                  <w:rFonts w:cs="Arial"/>
                  <w:lang w:eastAsia="zh-CN"/>
                </w:rPr>
                <w:t>18.5</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8D5147" w:rsidRPr="0074298C" w:rsidRDefault="008D5147" w:rsidP="00B43DD5">
            <w:pPr>
              <w:pStyle w:val="TAC"/>
              <w:rPr>
                <w:ins w:id="708" w:author="CATT" w:date="2014-07-31T13:48:00Z"/>
                <w:rFonts w:cs="Arial"/>
              </w:rPr>
            </w:pPr>
            <w:ins w:id="709" w:author="CATT" w:date="2014-07-31T13:48:00Z">
              <w:r w:rsidRPr="0074298C">
                <w:rPr>
                  <w:rFonts w:cs="Arial"/>
                </w:rPr>
                <w:t>-50</w:t>
              </w:r>
            </w:ins>
          </w:p>
        </w:tc>
      </w:tr>
      <w:tr w:rsidR="008D5147" w:rsidRPr="006E1C4F" w:rsidTr="00B43DD5">
        <w:trPr>
          <w:ins w:id="710" w:author="CATT" w:date="2014-07-31T13:48:00Z"/>
        </w:trPr>
        <w:tc>
          <w:tcPr>
            <w:tcW w:w="1047" w:type="dxa"/>
            <w:vMerge/>
            <w:tcBorders>
              <w:left w:val="single" w:sz="4" w:space="0" w:color="auto"/>
              <w:right w:val="single" w:sz="6" w:space="0" w:color="auto"/>
            </w:tcBorders>
            <w:shd w:val="clear" w:color="auto" w:fill="auto"/>
            <w:vAlign w:val="center"/>
          </w:tcPr>
          <w:p w:rsidR="008D5147" w:rsidRPr="0074298C" w:rsidRDefault="008D5147" w:rsidP="00B43DD5">
            <w:pPr>
              <w:pStyle w:val="TAC"/>
              <w:rPr>
                <w:ins w:id="711" w:author="CATT" w:date="2014-07-31T13:48:00Z"/>
                <w:rFonts w:cs="Arial"/>
              </w:rPr>
            </w:pPr>
          </w:p>
        </w:tc>
        <w:tc>
          <w:tcPr>
            <w:tcW w:w="1082" w:type="dxa"/>
            <w:vMerge/>
            <w:tcBorders>
              <w:left w:val="single" w:sz="6" w:space="0" w:color="auto"/>
              <w:right w:val="single" w:sz="6" w:space="0" w:color="auto"/>
            </w:tcBorders>
            <w:shd w:val="clear" w:color="auto" w:fill="auto"/>
            <w:vAlign w:val="center"/>
          </w:tcPr>
          <w:p w:rsidR="008D5147" w:rsidRPr="0074298C" w:rsidRDefault="008D5147" w:rsidP="00B43DD5">
            <w:pPr>
              <w:pStyle w:val="TAC"/>
              <w:rPr>
                <w:ins w:id="712" w:author="CATT" w:date="2014-07-31T13:48:00Z"/>
                <w:rFonts w:cs="Arial"/>
              </w:rPr>
            </w:pPr>
          </w:p>
        </w:tc>
        <w:tc>
          <w:tcPr>
            <w:tcW w:w="1094" w:type="dxa"/>
            <w:vMerge/>
            <w:tcBorders>
              <w:left w:val="single" w:sz="6" w:space="0" w:color="auto"/>
              <w:right w:val="single" w:sz="6" w:space="0" w:color="auto"/>
            </w:tcBorders>
            <w:shd w:val="clear" w:color="auto" w:fill="auto"/>
            <w:vAlign w:val="center"/>
          </w:tcPr>
          <w:p w:rsidR="008D5147" w:rsidRPr="0074298C" w:rsidRDefault="008D5147" w:rsidP="00B43DD5">
            <w:pPr>
              <w:pStyle w:val="TAC"/>
              <w:rPr>
                <w:ins w:id="713" w:author="CATT" w:date="2014-07-31T13:48:00Z"/>
                <w:rFonts w:cs="Arial"/>
              </w:rPr>
            </w:pP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rsidR="008D5147" w:rsidRPr="0074298C" w:rsidRDefault="008D5147" w:rsidP="00B43DD5">
            <w:pPr>
              <w:pStyle w:val="TAC"/>
              <w:rPr>
                <w:ins w:id="714" w:author="CATT" w:date="2014-07-31T13:48:00Z"/>
                <w:rFonts w:cs="Arial"/>
              </w:rPr>
            </w:pPr>
            <w:ins w:id="715" w:author="CATT" w:date="2014-07-31T13:48:00Z">
              <w:r w:rsidRPr="0074298C">
                <w:rPr>
                  <w:rFonts w:cs="Arial"/>
                </w:rPr>
                <w:t>FDD_G</w:t>
              </w:r>
            </w:ins>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tcPr>
          <w:p w:rsidR="008D5147" w:rsidRPr="0074298C" w:rsidRDefault="008D5147" w:rsidP="00B43DD5">
            <w:pPr>
              <w:pStyle w:val="TAC"/>
              <w:rPr>
                <w:ins w:id="716" w:author="CATT" w:date="2014-07-31T13:48:00Z"/>
                <w:rFonts w:cs="Arial"/>
              </w:rPr>
            </w:pPr>
            <w:ins w:id="717" w:author="CATT" w:date="2014-07-31T13:48:00Z">
              <w:r w:rsidRPr="0074298C">
                <w:rPr>
                  <w:rFonts w:cs="Arial"/>
                </w:rPr>
                <w:t>-1</w:t>
              </w:r>
              <w:r w:rsidRPr="0074298C">
                <w:rPr>
                  <w:rFonts w:cs="Arial"/>
                  <w:lang w:eastAsia="zh-CN"/>
                </w:rPr>
                <w:t>18</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8D5147" w:rsidRPr="0074298C" w:rsidRDefault="008D5147" w:rsidP="00B43DD5">
            <w:pPr>
              <w:pStyle w:val="TAC"/>
              <w:rPr>
                <w:ins w:id="718" w:author="CATT" w:date="2014-07-31T13:48:00Z"/>
                <w:rFonts w:cs="Arial"/>
              </w:rPr>
            </w:pPr>
            <w:ins w:id="719" w:author="CATT" w:date="2014-07-31T13:48:00Z">
              <w:r w:rsidRPr="0074298C">
                <w:rPr>
                  <w:rFonts w:cs="Arial"/>
                </w:rPr>
                <w:t>-50</w:t>
              </w:r>
            </w:ins>
          </w:p>
        </w:tc>
      </w:tr>
      <w:tr w:rsidR="008D5147" w:rsidRPr="006E1C4F" w:rsidTr="00B43DD5">
        <w:trPr>
          <w:ins w:id="720" w:author="CATT" w:date="2014-07-31T13:48:00Z"/>
        </w:trPr>
        <w:tc>
          <w:tcPr>
            <w:tcW w:w="1047" w:type="dxa"/>
            <w:vMerge/>
            <w:tcBorders>
              <w:left w:val="single" w:sz="4" w:space="0" w:color="auto"/>
              <w:right w:val="single" w:sz="6" w:space="0" w:color="auto"/>
            </w:tcBorders>
            <w:shd w:val="clear" w:color="auto" w:fill="auto"/>
            <w:vAlign w:val="center"/>
          </w:tcPr>
          <w:p w:rsidR="008D5147" w:rsidRPr="0074298C" w:rsidRDefault="008D5147" w:rsidP="00B43DD5">
            <w:pPr>
              <w:pStyle w:val="TAC"/>
              <w:rPr>
                <w:ins w:id="721" w:author="CATT" w:date="2014-07-31T13:48:00Z"/>
                <w:rFonts w:cs="Arial"/>
              </w:rPr>
            </w:pPr>
          </w:p>
        </w:tc>
        <w:tc>
          <w:tcPr>
            <w:tcW w:w="1082" w:type="dxa"/>
            <w:vMerge/>
            <w:tcBorders>
              <w:left w:val="single" w:sz="6" w:space="0" w:color="auto"/>
              <w:right w:val="single" w:sz="6" w:space="0" w:color="auto"/>
            </w:tcBorders>
            <w:shd w:val="clear" w:color="auto" w:fill="auto"/>
            <w:vAlign w:val="center"/>
          </w:tcPr>
          <w:p w:rsidR="008D5147" w:rsidRPr="0074298C" w:rsidRDefault="008D5147" w:rsidP="00B43DD5">
            <w:pPr>
              <w:pStyle w:val="TAC"/>
              <w:rPr>
                <w:ins w:id="722" w:author="CATT" w:date="2014-07-31T13:48:00Z"/>
                <w:rFonts w:cs="Arial"/>
              </w:rPr>
            </w:pPr>
          </w:p>
        </w:tc>
        <w:tc>
          <w:tcPr>
            <w:tcW w:w="1094" w:type="dxa"/>
            <w:vMerge/>
            <w:tcBorders>
              <w:left w:val="single" w:sz="6" w:space="0" w:color="auto"/>
              <w:right w:val="single" w:sz="6" w:space="0" w:color="auto"/>
            </w:tcBorders>
            <w:shd w:val="clear" w:color="auto" w:fill="auto"/>
            <w:vAlign w:val="center"/>
          </w:tcPr>
          <w:p w:rsidR="008D5147" w:rsidRPr="0074298C" w:rsidRDefault="008D5147" w:rsidP="00B43DD5">
            <w:pPr>
              <w:pStyle w:val="TAC"/>
              <w:rPr>
                <w:ins w:id="723" w:author="CATT" w:date="2014-07-31T13:48:00Z"/>
                <w:rFonts w:cs="Arial"/>
              </w:rPr>
            </w:pP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rsidR="008D5147" w:rsidRPr="0074298C" w:rsidRDefault="008D5147" w:rsidP="00B43DD5">
            <w:pPr>
              <w:pStyle w:val="TAC"/>
              <w:rPr>
                <w:ins w:id="724" w:author="CATT" w:date="2014-07-31T13:48:00Z"/>
                <w:rFonts w:cs="Arial"/>
              </w:rPr>
            </w:pPr>
            <w:ins w:id="725" w:author="CATT" w:date="2014-07-31T13:48:00Z">
              <w:r w:rsidRPr="0074298C">
                <w:rPr>
                  <w:rFonts w:cs="Arial"/>
                </w:rPr>
                <w:t>FDD_H</w:t>
              </w:r>
            </w:ins>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tcPr>
          <w:p w:rsidR="008D5147" w:rsidRPr="0074298C" w:rsidRDefault="008D5147" w:rsidP="00B43DD5">
            <w:pPr>
              <w:pStyle w:val="TAC"/>
              <w:rPr>
                <w:ins w:id="726" w:author="CATT" w:date="2014-07-31T13:48:00Z"/>
                <w:rFonts w:cs="Arial"/>
              </w:rPr>
            </w:pPr>
            <w:ins w:id="727" w:author="CATT" w:date="2014-07-31T13:48:00Z">
              <w:r w:rsidRPr="0074298C">
                <w:rPr>
                  <w:rFonts w:cs="Arial"/>
                </w:rPr>
                <w:t>-1</w:t>
              </w:r>
              <w:r w:rsidRPr="0074298C">
                <w:rPr>
                  <w:rFonts w:cs="Arial"/>
                  <w:lang w:eastAsia="zh-CN"/>
                </w:rPr>
                <w:t>17.5</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8D5147" w:rsidRPr="0074298C" w:rsidRDefault="008D5147" w:rsidP="00B43DD5">
            <w:pPr>
              <w:pStyle w:val="TAC"/>
              <w:rPr>
                <w:ins w:id="728" w:author="CATT" w:date="2014-07-31T13:48:00Z"/>
                <w:rFonts w:cs="Arial"/>
              </w:rPr>
            </w:pPr>
            <w:ins w:id="729" w:author="CATT" w:date="2014-07-31T13:48:00Z">
              <w:r w:rsidRPr="0074298C">
                <w:rPr>
                  <w:rFonts w:cs="Arial"/>
                </w:rPr>
                <w:t>-50</w:t>
              </w:r>
            </w:ins>
          </w:p>
        </w:tc>
      </w:tr>
      <w:tr w:rsidR="008D5147" w:rsidRPr="006E1C4F" w:rsidTr="00B43DD5">
        <w:trPr>
          <w:ins w:id="730" w:author="CATT" w:date="2014-07-31T13:48:00Z"/>
        </w:trPr>
        <w:tc>
          <w:tcPr>
            <w:tcW w:w="1047" w:type="dxa"/>
            <w:vMerge/>
            <w:tcBorders>
              <w:left w:val="single" w:sz="4" w:space="0" w:color="auto"/>
              <w:bottom w:val="single" w:sz="6" w:space="0" w:color="auto"/>
              <w:right w:val="single" w:sz="6" w:space="0" w:color="auto"/>
            </w:tcBorders>
            <w:shd w:val="clear" w:color="auto" w:fill="auto"/>
            <w:vAlign w:val="center"/>
          </w:tcPr>
          <w:p w:rsidR="008D5147" w:rsidRPr="0074298C" w:rsidRDefault="008D5147" w:rsidP="00B43DD5">
            <w:pPr>
              <w:pStyle w:val="TAC"/>
              <w:rPr>
                <w:ins w:id="731" w:author="CATT" w:date="2014-07-31T13:48:00Z"/>
                <w:rFonts w:cs="Arial"/>
              </w:rPr>
            </w:pPr>
          </w:p>
        </w:tc>
        <w:tc>
          <w:tcPr>
            <w:tcW w:w="1082" w:type="dxa"/>
            <w:vMerge/>
            <w:tcBorders>
              <w:left w:val="single" w:sz="6" w:space="0" w:color="auto"/>
              <w:bottom w:val="single" w:sz="6" w:space="0" w:color="auto"/>
              <w:right w:val="single" w:sz="6" w:space="0" w:color="auto"/>
            </w:tcBorders>
            <w:shd w:val="clear" w:color="auto" w:fill="auto"/>
            <w:vAlign w:val="center"/>
          </w:tcPr>
          <w:p w:rsidR="008D5147" w:rsidRPr="0074298C" w:rsidRDefault="008D5147" w:rsidP="00B43DD5">
            <w:pPr>
              <w:pStyle w:val="TAC"/>
              <w:rPr>
                <w:ins w:id="732" w:author="CATT" w:date="2014-07-31T13:48:00Z"/>
                <w:rFonts w:cs="Arial"/>
              </w:rPr>
            </w:pPr>
          </w:p>
        </w:tc>
        <w:tc>
          <w:tcPr>
            <w:tcW w:w="1094" w:type="dxa"/>
            <w:vMerge/>
            <w:tcBorders>
              <w:left w:val="single" w:sz="6" w:space="0" w:color="auto"/>
              <w:bottom w:val="single" w:sz="6" w:space="0" w:color="auto"/>
              <w:right w:val="single" w:sz="6" w:space="0" w:color="auto"/>
            </w:tcBorders>
            <w:shd w:val="clear" w:color="auto" w:fill="auto"/>
            <w:vAlign w:val="center"/>
          </w:tcPr>
          <w:p w:rsidR="008D5147" w:rsidRPr="0074298C" w:rsidRDefault="008D5147" w:rsidP="00B43DD5">
            <w:pPr>
              <w:pStyle w:val="TAC"/>
              <w:rPr>
                <w:ins w:id="733" w:author="CATT" w:date="2014-07-31T13:48:00Z"/>
                <w:rFonts w:cs="Arial"/>
              </w:rPr>
            </w:pP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rsidR="008D5147" w:rsidRPr="0074298C" w:rsidRDefault="008D5147" w:rsidP="00B43DD5">
            <w:pPr>
              <w:pStyle w:val="TAC"/>
              <w:rPr>
                <w:ins w:id="734" w:author="CATT" w:date="2014-07-31T13:48:00Z"/>
                <w:rFonts w:cs="Arial"/>
              </w:rPr>
            </w:pPr>
            <w:ins w:id="735" w:author="CATT" w:date="2014-07-31T13:48:00Z">
              <w:r w:rsidRPr="0074298C">
                <w:rPr>
                  <w:rFonts w:cs="Arial"/>
                  <w:lang w:eastAsia="zh-CN"/>
                </w:rPr>
                <w:t>FDD_N</w:t>
              </w:r>
            </w:ins>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tcPr>
          <w:p w:rsidR="008D5147" w:rsidRPr="0074298C" w:rsidRDefault="008D5147" w:rsidP="00B43DD5">
            <w:pPr>
              <w:pStyle w:val="TAC"/>
              <w:rPr>
                <w:ins w:id="736" w:author="CATT" w:date="2014-07-31T13:48:00Z"/>
                <w:rFonts w:cs="Arial"/>
              </w:rPr>
            </w:pPr>
            <w:ins w:id="737" w:author="CATT" w:date="2014-07-31T13:48:00Z">
              <w:r w:rsidRPr="0074298C">
                <w:rPr>
                  <w:rFonts w:cs="Arial" w:hint="eastAsia"/>
                  <w:lang w:eastAsia="zh-CN"/>
                </w:rPr>
                <w:t>-114.5</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8D5147" w:rsidRPr="0074298C" w:rsidRDefault="008D5147" w:rsidP="00B43DD5">
            <w:pPr>
              <w:pStyle w:val="TAC"/>
              <w:rPr>
                <w:ins w:id="738" w:author="CATT" w:date="2014-07-31T13:48:00Z"/>
                <w:rFonts w:cs="Arial"/>
              </w:rPr>
            </w:pPr>
            <w:ins w:id="739" w:author="CATT" w:date="2014-07-31T13:48:00Z">
              <w:r w:rsidRPr="0074298C">
                <w:rPr>
                  <w:rFonts w:cs="Arial"/>
                </w:rPr>
                <w:t>-50</w:t>
              </w:r>
            </w:ins>
          </w:p>
        </w:tc>
      </w:tr>
      <w:tr w:rsidR="008D5147" w:rsidRPr="006E1C4F" w:rsidTr="00B43DD5">
        <w:trPr>
          <w:ins w:id="740" w:author="CATT" w:date="2014-07-31T13:48:00Z"/>
        </w:trPr>
        <w:tc>
          <w:tcPr>
            <w:tcW w:w="9180" w:type="dxa"/>
            <w:gridSpan w:val="6"/>
            <w:tcBorders>
              <w:top w:val="single" w:sz="6" w:space="0" w:color="auto"/>
              <w:left w:val="single" w:sz="4" w:space="0" w:color="auto"/>
              <w:bottom w:val="single" w:sz="4" w:space="0" w:color="auto"/>
              <w:right w:val="single" w:sz="4" w:space="0" w:color="auto"/>
            </w:tcBorders>
            <w:shd w:val="clear" w:color="auto" w:fill="auto"/>
            <w:vAlign w:val="center"/>
          </w:tcPr>
          <w:p w:rsidR="008D5147" w:rsidRPr="0074298C" w:rsidRDefault="008D5147" w:rsidP="00B43DD5">
            <w:pPr>
              <w:pStyle w:val="TAN"/>
              <w:rPr>
                <w:ins w:id="741" w:author="CATT" w:date="2014-07-31T13:48:00Z"/>
                <w:rFonts w:cs="Arial"/>
              </w:rPr>
            </w:pPr>
            <w:ins w:id="742" w:author="CATT" w:date="2014-07-31T13:48:00Z">
              <w:r w:rsidRPr="0074298C">
                <w:rPr>
                  <w:rFonts w:cs="Arial"/>
                </w:rPr>
                <w:t>N</w:t>
              </w:r>
              <w:r w:rsidRPr="0074298C">
                <w:rPr>
                  <w:rFonts w:cs="Arial"/>
                  <w:lang w:eastAsia="zh-CN"/>
                </w:rPr>
                <w:t>OTE</w:t>
              </w:r>
              <w:r w:rsidRPr="0074298C">
                <w:rPr>
                  <w:rFonts w:cs="Arial"/>
                </w:rPr>
                <w:t xml:space="preserve"> 1:</w:t>
              </w:r>
              <w:r w:rsidRPr="0074298C">
                <w:rPr>
                  <w:rFonts w:cs="Arial"/>
                </w:rPr>
                <w:tab/>
                <w:t>Io is assumed to have constant EPRE across the bandwidth.</w:t>
              </w:r>
            </w:ins>
          </w:p>
          <w:p w:rsidR="008D5147" w:rsidRPr="0074298C" w:rsidRDefault="008D5147" w:rsidP="00B43DD5">
            <w:pPr>
              <w:pStyle w:val="TAN"/>
              <w:rPr>
                <w:ins w:id="743" w:author="CATT" w:date="2014-07-31T13:48:00Z"/>
                <w:rFonts w:cs="Arial"/>
                <w:lang w:eastAsia="zh-CN"/>
              </w:rPr>
            </w:pPr>
            <w:ins w:id="744" w:author="CATT" w:date="2014-07-31T13:48:00Z">
              <w:r w:rsidRPr="0074298C">
                <w:rPr>
                  <w:rFonts w:cs="Arial"/>
                </w:rPr>
                <w:t>N</w:t>
              </w:r>
              <w:r w:rsidRPr="0074298C">
                <w:rPr>
                  <w:rFonts w:cs="Arial"/>
                  <w:lang w:eastAsia="zh-CN"/>
                </w:rPr>
                <w:t>OTE</w:t>
              </w:r>
              <w:r w:rsidRPr="0074298C">
                <w:rPr>
                  <w:rFonts w:cs="Arial"/>
                </w:rPr>
                <w:t xml:space="preserve"> 2:</w:t>
              </w:r>
              <w:r w:rsidRPr="0074298C">
                <w:rPr>
                  <w:rFonts w:cs="Arial"/>
                </w:rPr>
                <w:tab/>
              </w:r>
              <w:r w:rsidRPr="0074298C">
                <w:rPr>
                  <w:rFonts w:cs="Arial"/>
                  <w:lang w:eastAsia="zh-CN"/>
                </w:rPr>
                <w:t xml:space="preserve">The parameter </w:t>
              </w:r>
              <w:r w:rsidRPr="0074298C">
                <w:rPr>
                  <w:rFonts w:cs="Arial"/>
                </w:rPr>
                <w:t>Ês/Iot</w:t>
              </w:r>
              <w:r w:rsidRPr="0074298C">
                <w:rPr>
                  <w:rFonts w:cs="Arial"/>
                  <w:lang w:eastAsia="zh-CN"/>
                </w:rPr>
                <w:t xml:space="preserve"> is the minimum </w:t>
              </w:r>
              <w:r w:rsidRPr="0074298C">
                <w:rPr>
                  <w:rFonts w:cs="Arial"/>
                </w:rPr>
                <w:t>Ês/Iot</w:t>
              </w:r>
              <w:r w:rsidRPr="0074298C">
                <w:rPr>
                  <w:rFonts w:cs="Arial"/>
                  <w:lang w:eastAsia="zh-CN"/>
                </w:rPr>
                <w:t xml:space="preserve"> of the pair of cells to which the requirement applies.</w:t>
              </w:r>
            </w:ins>
          </w:p>
          <w:p w:rsidR="008D5147" w:rsidRPr="0074298C" w:rsidRDefault="008D5147" w:rsidP="00B43DD5">
            <w:pPr>
              <w:pStyle w:val="TAN"/>
              <w:rPr>
                <w:ins w:id="745" w:author="CATT" w:date="2014-07-31T13:48:00Z"/>
                <w:rFonts w:cs="Arial"/>
              </w:rPr>
            </w:pPr>
            <w:ins w:id="746" w:author="CATT" w:date="2014-07-31T13:48:00Z">
              <w:r w:rsidRPr="0074298C">
                <w:rPr>
                  <w:rFonts w:cs="Arial"/>
                </w:rPr>
                <w:t>NOTE 3:</w:t>
              </w:r>
              <w:r w:rsidRPr="0074298C">
                <w:rPr>
                  <w:rFonts w:cs="Arial"/>
                </w:rPr>
                <w:tab/>
                <w:t>The condition level is increased by ∆&gt;0, when applicable, as described in Sections B.4.2 and B.4.3.</w:t>
              </w:r>
            </w:ins>
          </w:p>
          <w:p w:rsidR="008D5147" w:rsidRPr="0074298C" w:rsidRDefault="008D5147" w:rsidP="00B43DD5">
            <w:pPr>
              <w:pStyle w:val="TAN"/>
              <w:rPr>
                <w:ins w:id="747" w:author="CATT" w:date="2014-07-31T13:48:00Z"/>
                <w:rFonts w:cs="Arial"/>
              </w:rPr>
            </w:pPr>
            <w:ins w:id="748" w:author="CATT" w:date="2014-07-31T13:48:00Z">
              <w:r w:rsidRPr="0074298C">
                <w:rPr>
                  <w:rFonts w:cs="Arial"/>
                </w:rPr>
                <w:t>NOTE 4:</w:t>
              </w:r>
              <w:r w:rsidRPr="0074298C">
                <w:rPr>
                  <w:rFonts w:cs="Arial"/>
                </w:rPr>
                <w:tab/>
                <w:t>E-UTRA operating band groups are as defined in Section 3.5.</w:t>
              </w:r>
            </w:ins>
          </w:p>
        </w:tc>
      </w:tr>
    </w:tbl>
    <w:p w:rsidR="008D5147" w:rsidRPr="00870B5C" w:rsidRDefault="008D5147" w:rsidP="008D5147">
      <w:pPr>
        <w:rPr>
          <w:sz w:val="28"/>
          <w:szCs w:val="28"/>
          <w:highlight w:val="yellow"/>
          <w:lang w:eastAsia="zh-CN"/>
        </w:rPr>
      </w:pPr>
    </w:p>
    <w:p w:rsidR="008D5147" w:rsidRDefault="008D5147" w:rsidP="008D5147">
      <w:pPr>
        <w:rPr>
          <w:sz w:val="28"/>
          <w:szCs w:val="28"/>
          <w:highlight w:val="yellow"/>
          <w:lang w:eastAsia="zh-CN"/>
        </w:rPr>
      </w:pPr>
      <w:r w:rsidRPr="00B957FB">
        <w:rPr>
          <w:sz w:val="28"/>
          <w:szCs w:val="28"/>
          <w:highlight w:val="yellow"/>
        </w:rPr>
        <w:t>&lt;Unchanged sections &gt;</w:t>
      </w:r>
    </w:p>
    <w:p w:rsidR="008D5147" w:rsidRDefault="008D5147" w:rsidP="008D5147">
      <w:pPr>
        <w:pStyle w:val="3"/>
        <w:rPr>
          <w:ins w:id="749" w:author="CATT" w:date="2014-07-31T14:00:00Z"/>
          <w:lang w:eastAsia="zh-CN"/>
        </w:rPr>
      </w:pPr>
      <w:bookmarkStart w:id="750" w:name="_Toc383690874"/>
      <w:ins w:id="751" w:author="CATT" w:date="2014-07-31T13:48:00Z">
        <w:r w:rsidRPr="0069033C">
          <w:lastRenderedPageBreak/>
          <w:t>9.1.5</w:t>
        </w:r>
      </w:ins>
      <w:ins w:id="752" w:author="CATT" w:date="2014-07-31T13:59:00Z">
        <w:r>
          <w:rPr>
            <w:rFonts w:hint="eastAsia"/>
            <w:lang w:eastAsia="zh-CN"/>
          </w:rPr>
          <w:t>A</w:t>
        </w:r>
      </w:ins>
      <w:ins w:id="753" w:author="CATT" w:date="2014-07-31T13:48:00Z">
        <w:r w:rsidRPr="0069033C">
          <w:tab/>
          <w:t>Intra-frequency RSRQ Accuracy Requirements</w:t>
        </w:r>
      </w:ins>
      <w:bookmarkEnd w:id="750"/>
      <w:ins w:id="754" w:author="CATT" w:date="2014-08-01T17:14:00Z">
        <w:r w:rsidRPr="009E6F91">
          <w:rPr>
            <w:rFonts w:hint="eastAsia"/>
            <w:lang w:eastAsia="zh-CN"/>
          </w:rPr>
          <w:t xml:space="preserve"> </w:t>
        </w:r>
      </w:ins>
      <w:ins w:id="755" w:author="CATT" w:date="2014-08-04T12:04:00Z">
        <w:r>
          <w:rPr>
            <w:rFonts w:hint="eastAsia"/>
            <w:lang w:eastAsia="zh-CN"/>
          </w:rPr>
          <w:t>in</w:t>
        </w:r>
      </w:ins>
      <w:ins w:id="756" w:author="CATT" w:date="2014-08-01T17:14:00Z">
        <w:r w:rsidRPr="009E6F91">
          <w:rPr>
            <w:rFonts w:hint="eastAsia"/>
            <w:lang w:eastAsia="zh-CN"/>
          </w:rPr>
          <w:t xml:space="preserve"> High Doppler Conditions</w:t>
        </w:r>
      </w:ins>
    </w:p>
    <w:p w:rsidR="008D5147" w:rsidRPr="00883161" w:rsidRDefault="008D5147" w:rsidP="008D5147">
      <w:pPr>
        <w:rPr>
          <w:ins w:id="757" w:author="CATT" w:date="2014-07-31T14:00:00Z"/>
          <w:lang w:eastAsia="zh-CN"/>
        </w:rPr>
      </w:pPr>
      <w:ins w:id="758" w:author="CATT" w:date="2014-07-31T14:00:00Z">
        <w:r>
          <w:rPr>
            <w:rFonts w:hint="eastAsia"/>
            <w:lang w:eastAsia="zh-CN"/>
          </w:rPr>
          <w:t xml:space="preserve">The </w:t>
        </w:r>
        <w:r w:rsidRPr="0069033C">
          <w:t xml:space="preserve">accuracy requirements in this clause are applicable for </w:t>
        </w:r>
        <w:r>
          <w:rPr>
            <w:rFonts w:hint="eastAsia"/>
            <w:lang w:eastAsia="zh-CN"/>
          </w:rPr>
          <w:t>[HST, EVA300 and EVA600] p</w:t>
        </w:r>
        <w:r w:rsidRPr="0069033C">
          <w:t>ropagation conditions and assume independent interference (noise) at each receiver antenna port.</w:t>
        </w:r>
      </w:ins>
    </w:p>
    <w:p w:rsidR="008D5147" w:rsidRPr="0069033C" w:rsidRDefault="008D5147" w:rsidP="008D5147">
      <w:pPr>
        <w:pStyle w:val="4"/>
        <w:rPr>
          <w:ins w:id="759" w:author="CATT" w:date="2014-07-31T13:48:00Z"/>
        </w:rPr>
      </w:pPr>
      <w:bookmarkStart w:id="760" w:name="_Toc383690875"/>
      <w:ins w:id="761" w:author="CATT" w:date="2014-07-31T13:48:00Z">
        <w:r w:rsidRPr="0069033C">
          <w:t>9.1.5</w:t>
        </w:r>
      </w:ins>
      <w:ins w:id="762" w:author="CATT" w:date="2014-07-31T13:59:00Z">
        <w:r>
          <w:rPr>
            <w:rFonts w:hint="eastAsia"/>
            <w:lang w:eastAsia="zh-CN"/>
          </w:rPr>
          <w:t>A</w:t>
        </w:r>
      </w:ins>
      <w:ins w:id="763" w:author="CATT" w:date="2014-07-31T13:48:00Z">
        <w:r w:rsidRPr="0069033C">
          <w:t>.1</w:t>
        </w:r>
        <w:r w:rsidRPr="0069033C">
          <w:tab/>
          <w:t>Absolute RSRQ Accuracy</w:t>
        </w:r>
        <w:bookmarkEnd w:id="760"/>
      </w:ins>
    </w:p>
    <w:p w:rsidR="008D5147" w:rsidRPr="0069033C" w:rsidRDefault="008D5147" w:rsidP="008D5147">
      <w:pPr>
        <w:rPr>
          <w:ins w:id="764" w:author="CATT" w:date="2014-07-31T13:48:00Z"/>
          <w:rFonts w:cs="v4.2.0"/>
          <w:i/>
        </w:rPr>
      </w:pPr>
      <w:ins w:id="765" w:author="CATT" w:date="2014-07-31T13:48:00Z">
        <w:r w:rsidRPr="0069033C">
          <w:rPr>
            <w:rFonts w:cs="v4.2.0"/>
          </w:rPr>
          <w:t>The requirements for absolute accuracy of RSRQ in this clause apply to a cell on the same frequency as that of the serving cell.</w:t>
        </w:r>
      </w:ins>
    </w:p>
    <w:p w:rsidR="008D5147" w:rsidRPr="0069033C" w:rsidRDefault="008D5147" w:rsidP="008D5147">
      <w:pPr>
        <w:rPr>
          <w:ins w:id="766" w:author="CATT" w:date="2014-07-31T13:48:00Z"/>
          <w:rFonts w:cs="v4.2.0"/>
        </w:rPr>
      </w:pPr>
      <w:ins w:id="767" w:author="CATT" w:date="2014-07-31T13:48:00Z">
        <w:r w:rsidRPr="0069033C">
          <w:rPr>
            <w:rFonts w:cs="v4.2.0"/>
          </w:rPr>
          <w:t>The accuracy requirements in Table 9.1.5</w:t>
        </w:r>
      </w:ins>
      <w:ins w:id="768" w:author="CATT" w:date="2014-07-31T13:59:00Z">
        <w:r>
          <w:rPr>
            <w:rFonts w:cs="v4.2.0" w:hint="eastAsia"/>
            <w:lang w:eastAsia="zh-CN"/>
          </w:rPr>
          <w:t>A</w:t>
        </w:r>
      </w:ins>
      <w:ins w:id="769" w:author="CATT" w:date="2014-07-31T13:48:00Z">
        <w:r w:rsidRPr="0069033C">
          <w:rPr>
            <w:rFonts w:cs="v4.2.0"/>
          </w:rPr>
          <w:t>.1-1 are valid under the following conditions:</w:t>
        </w:r>
      </w:ins>
    </w:p>
    <w:p w:rsidR="008D5147" w:rsidRPr="0069033C" w:rsidRDefault="008D5147" w:rsidP="008D5147">
      <w:pPr>
        <w:ind w:left="567"/>
        <w:rPr>
          <w:ins w:id="770" w:author="CATT" w:date="2014-07-31T13:48:00Z"/>
        </w:rPr>
      </w:pPr>
      <w:ins w:id="771" w:author="CATT" w:date="2014-07-31T13:48:00Z">
        <w:r w:rsidRPr="0069033C">
          <w:t>Cell specific reference signals are transmitted either from one, two or four antenna ports.</w:t>
        </w:r>
      </w:ins>
    </w:p>
    <w:p w:rsidR="008D5147" w:rsidRPr="0069033C" w:rsidRDefault="008D5147" w:rsidP="008D5147">
      <w:pPr>
        <w:ind w:left="567"/>
        <w:rPr>
          <w:ins w:id="772" w:author="CATT" w:date="2014-07-31T13:48:00Z"/>
        </w:rPr>
      </w:pPr>
      <w:ins w:id="773" w:author="CATT" w:date="2014-07-31T13:48:00Z">
        <w:r w:rsidRPr="0069033C">
          <w:t>Conditions defined in 36.101 Clause 7.3 for reference sensitivity are fulfilled.</w:t>
        </w:r>
      </w:ins>
    </w:p>
    <w:p w:rsidR="008D5147" w:rsidRPr="0069033C" w:rsidRDefault="008D5147" w:rsidP="008D5147">
      <w:pPr>
        <w:ind w:left="567"/>
        <w:rPr>
          <w:ins w:id="774" w:author="CATT" w:date="2014-07-31T13:48:00Z"/>
        </w:rPr>
      </w:pPr>
      <w:ins w:id="775" w:author="CATT" w:date="2014-07-31T13:48:00Z">
        <w:r w:rsidRPr="0069033C">
          <w:t>RSRP|dBm according to Annex B.3.1 for a corresponding Band</w:t>
        </w:r>
      </w:ins>
    </w:p>
    <w:p w:rsidR="008D5147" w:rsidRPr="0069033C" w:rsidRDefault="008D5147" w:rsidP="008D5147">
      <w:pPr>
        <w:spacing w:after="0"/>
        <w:ind w:left="567"/>
        <w:rPr>
          <w:ins w:id="776" w:author="CATT" w:date="2014-07-31T13:48:00Z"/>
        </w:rPr>
      </w:pPr>
    </w:p>
    <w:p w:rsidR="008D5147" w:rsidRPr="0069033C" w:rsidRDefault="008D5147" w:rsidP="008D5147">
      <w:pPr>
        <w:pStyle w:val="TH"/>
        <w:rPr>
          <w:ins w:id="777" w:author="CATT" w:date="2014-07-31T13:48:00Z"/>
        </w:rPr>
      </w:pPr>
      <w:ins w:id="778" w:author="CATT" w:date="2014-07-31T13:48:00Z">
        <w:r w:rsidRPr="0069033C">
          <w:t>Table 9.1.5</w:t>
        </w:r>
      </w:ins>
      <w:ins w:id="779" w:author="CATT" w:date="2014-07-31T13:59:00Z">
        <w:r>
          <w:rPr>
            <w:rFonts w:hint="eastAsia"/>
            <w:lang w:eastAsia="zh-CN"/>
          </w:rPr>
          <w:t>A</w:t>
        </w:r>
      </w:ins>
      <w:ins w:id="780" w:author="CATT" w:date="2014-07-31T13:48:00Z">
        <w:r w:rsidRPr="0069033C">
          <w:t>.1-1: RSRQ Intra frequency absolute accuracy</w:t>
        </w:r>
      </w:ins>
    </w:p>
    <w:tbl>
      <w:tblPr>
        <w:tblW w:w="9180" w:type="dxa"/>
        <w:jc w:val="center"/>
        <w:tblLook w:val="01E0"/>
      </w:tblPr>
      <w:tblGrid>
        <w:gridCol w:w="1047"/>
        <w:gridCol w:w="1082"/>
        <w:gridCol w:w="1094"/>
        <w:gridCol w:w="2763"/>
        <w:gridCol w:w="1754"/>
        <w:gridCol w:w="1440"/>
      </w:tblGrid>
      <w:tr w:rsidR="008D5147" w:rsidRPr="0069033C" w:rsidTr="00B43DD5">
        <w:trPr>
          <w:jc w:val="center"/>
          <w:ins w:id="781" w:author="CATT" w:date="2014-07-31T13:48:00Z"/>
        </w:trPr>
        <w:tc>
          <w:tcPr>
            <w:tcW w:w="2129"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8D5147" w:rsidRPr="0074298C" w:rsidRDefault="008D5147" w:rsidP="00B43DD5">
            <w:pPr>
              <w:pStyle w:val="TAH"/>
              <w:rPr>
                <w:ins w:id="782" w:author="CATT" w:date="2014-07-31T13:48:00Z"/>
                <w:rFonts w:cs="Arial"/>
              </w:rPr>
            </w:pPr>
            <w:ins w:id="783" w:author="CATT" w:date="2014-07-31T13:48:00Z">
              <w:r w:rsidRPr="0074298C">
                <w:rPr>
                  <w:rFonts w:cs="Arial"/>
                </w:rPr>
                <w:t>Accuracy</w:t>
              </w:r>
            </w:ins>
          </w:p>
        </w:tc>
        <w:tc>
          <w:tcPr>
            <w:tcW w:w="7051" w:type="dxa"/>
            <w:gridSpan w:val="4"/>
            <w:tcBorders>
              <w:top w:val="single" w:sz="4" w:space="0" w:color="auto"/>
              <w:left w:val="single" w:sz="6" w:space="0" w:color="auto"/>
              <w:bottom w:val="single" w:sz="6" w:space="0" w:color="auto"/>
              <w:right w:val="single" w:sz="4" w:space="0" w:color="auto"/>
            </w:tcBorders>
            <w:shd w:val="clear" w:color="auto" w:fill="auto"/>
            <w:vAlign w:val="center"/>
          </w:tcPr>
          <w:p w:rsidR="008D5147" w:rsidRPr="0074298C" w:rsidRDefault="008D5147" w:rsidP="00B43DD5">
            <w:pPr>
              <w:pStyle w:val="TAH"/>
              <w:rPr>
                <w:ins w:id="784" w:author="CATT" w:date="2014-07-31T13:48:00Z"/>
                <w:rFonts w:cs="Arial"/>
              </w:rPr>
            </w:pPr>
            <w:ins w:id="785" w:author="CATT" w:date="2014-07-31T13:48:00Z">
              <w:r w:rsidRPr="0074298C">
                <w:rPr>
                  <w:rFonts w:cs="Arial"/>
                </w:rPr>
                <w:t>Conditions</w:t>
              </w:r>
            </w:ins>
          </w:p>
        </w:tc>
      </w:tr>
      <w:tr w:rsidR="008D5147" w:rsidRPr="006E1C4F" w:rsidTr="00B43DD5">
        <w:trPr>
          <w:jc w:val="center"/>
          <w:ins w:id="786" w:author="CATT" w:date="2014-07-31T13:48:00Z"/>
        </w:trPr>
        <w:tc>
          <w:tcPr>
            <w:tcW w:w="104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8D5147" w:rsidRPr="0074298C" w:rsidRDefault="008D5147" w:rsidP="00B43DD5">
            <w:pPr>
              <w:pStyle w:val="TAH"/>
              <w:rPr>
                <w:ins w:id="787" w:author="CATT" w:date="2014-07-31T13:48:00Z"/>
                <w:rFonts w:cs="Arial"/>
              </w:rPr>
            </w:pPr>
            <w:ins w:id="788" w:author="CATT" w:date="2014-07-31T13:48:00Z">
              <w:r w:rsidRPr="006E1C4F">
                <w:rPr>
                  <w:rFonts w:cs="v4.2.0"/>
                </w:rPr>
                <w:t>Normal condition</w:t>
              </w:r>
            </w:ins>
          </w:p>
        </w:tc>
        <w:tc>
          <w:tcPr>
            <w:tcW w:w="108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8D5147" w:rsidRPr="0074298C" w:rsidRDefault="008D5147" w:rsidP="00B43DD5">
            <w:pPr>
              <w:pStyle w:val="TAH"/>
              <w:rPr>
                <w:ins w:id="789" w:author="CATT" w:date="2014-07-31T13:48:00Z"/>
                <w:rFonts w:cs="Arial"/>
              </w:rPr>
            </w:pPr>
            <w:ins w:id="790" w:author="CATT" w:date="2014-07-31T13:48:00Z">
              <w:r w:rsidRPr="0074298C">
                <w:rPr>
                  <w:rFonts w:cs="Arial"/>
                </w:rPr>
                <w:t>Extreme condition</w:t>
              </w:r>
            </w:ins>
          </w:p>
        </w:tc>
        <w:tc>
          <w:tcPr>
            <w:tcW w:w="1094"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8D5147" w:rsidRPr="0074298C" w:rsidRDefault="008D5147" w:rsidP="00B43DD5">
            <w:pPr>
              <w:pStyle w:val="TAH"/>
              <w:rPr>
                <w:ins w:id="791" w:author="CATT" w:date="2014-07-31T13:48:00Z"/>
                <w:rFonts w:cs="Arial"/>
              </w:rPr>
            </w:pPr>
            <w:ins w:id="792" w:author="CATT" w:date="2014-07-31T13:48:00Z">
              <w:r w:rsidRPr="0074298C">
                <w:rPr>
                  <w:rFonts w:cs="Arial"/>
                </w:rPr>
                <w:t>Ês/Iot</w:t>
              </w:r>
            </w:ins>
          </w:p>
        </w:tc>
        <w:tc>
          <w:tcPr>
            <w:tcW w:w="5957" w:type="dxa"/>
            <w:gridSpan w:val="3"/>
            <w:tcBorders>
              <w:top w:val="single" w:sz="6" w:space="0" w:color="auto"/>
              <w:left w:val="single" w:sz="6" w:space="0" w:color="auto"/>
              <w:bottom w:val="single" w:sz="6" w:space="0" w:color="auto"/>
              <w:right w:val="single" w:sz="4" w:space="0" w:color="auto"/>
            </w:tcBorders>
            <w:shd w:val="clear" w:color="auto" w:fill="auto"/>
            <w:vAlign w:val="center"/>
          </w:tcPr>
          <w:p w:rsidR="008D5147" w:rsidRPr="0074298C" w:rsidRDefault="008D5147" w:rsidP="00B43DD5">
            <w:pPr>
              <w:pStyle w:val="TAH"/>
              <w:rPr>
                <w:ins w:id="793" w:author="CATT" w:date="2014-07-31T13:48:00Z"/>
                <w:rFonts w:cs="Arial"/>
              </w:rPr>
            </w:pPr>
            <w:ins w:id="794" w:author="CATT" w:date="2014-07-31T13:48:00Z">
              <w:r w:rsidRPr="0074298C">
                <w:rPr>
                  <w:rFonts w:cs="Arial"/>
                </w:rPr>
                <w:t>Io</w:t>
              </w:r>
              <w:r w:rsidRPr="0074298C">
                <w:rPr>
                  <w:rFonts w:cs="Arial"/>
                  <w:vertAlign w:val="superscript"/>
                  <w:lang w:eastAsia="zh-CN"/>
                </w:rPr>
                <w:t xml:space="preserve"> Note 1</w:t>
              </w:r>
              <w:r w:rsidRPr="0074298C">
                <w:rPr>
                  <w:rFonts w:cs="Arial"/>
                </w:rPr>
                <w:t xml:space="preserve"> range</w:t>
              </w:r>
            </w:ins>
          </w:p>
        </w:tc>
      </w:tr>
      <w:tr w:rsidR="008D5147" w:rsidRPr="0069033C" w:rsidTr="00B43DD5">
        <w:trPr>
          <w:jc w:val="center"/>
          <w:ins w:id="795" w:author="CATT" w:date="2014-07-31T13:48:00Z"/>
        </w:trPr>
        <w:tc>
          <w:tcPr>
            <w:tcW w:w="1047" w:type="dxa"/>
            <w:vMerge/>
            <w:tcBorders>
              <w:top w:val="single" w:sz="6" w:space="0" w:color="auto"/>
              <w:left w:val="single" w:sz="4" w:space="0" w:color="auto"/>
              <w:bottom w:val="single" w:sz="6" w:space="0" w:color="auto"/>
              <w:right w:val="single" w:sz="6" w:space="0" w:color="auto"/>
            </w:tcBorders>
            <w:shd w:val="clear" w:color="auto" w:fill="auto"/>
            <w:vAlign w:val="center"/>
          </w:tcPr>
          <w:p w:rsidR="008D5147" w:rsidRPr="0074298C" w:rsidRDefault="008D5147" w:rsidP="00B43DD5">
            <w:pPr>
              <w:pStyle w:val="TAH"/>
              <w:rPr>
                <w:ins w:id="796" w:author="CATT" w:date="2014-07-31T13:48:00Z"/>
                <w:rFonts w:cs="Arial"/>
              </w:rPr>
            </w:pPr>
          </w:p>
        </w:tc>
        <w:tc>
          <w:tcPr>
            <w:tcW w:w="1082" w:type="dxa"/>
            <w:vMerge/>
            <w:tcBorders>
              <w:top w:val="single" w:sz="6" w:space="0" w:color="auto"/>
              <w:left w:val="single" w:sz="6" w:space="0" w:color="auto"/>
              <w:bottom w:val="single" w:sz="6" w:space="0" w:color="auto"/>
              <w:right w:val="single" w:sz="6" w:space="0" w:color="auto"/>
            </w:tcBorders>
            <w:shd w:val="clear" w:color="auto" w:fill="auto"/>
            <w:vAlign w:val="center"/>
          </w:tcPr>
          <w:p w:rsidR="008D5147" w:rsidRPr="0074298C" w:rsidRDefault="008D5147" w:rsidP="00B43DD5">
            <w:pPr>
              <w:pStyle w:val="TAH"/>
              <w:rPr>
                <w:ins w:id="797" w:author="CATT" w:date="2014-07-31T13:48:00Z"/>
                <w:rFonts w:cs="Arial"/>
              </w:rPr>
            </w:pPr>
          </w:p>
        </w:tc>
        <w:tc>
          <w:tcPr>
            <w:tcW w:w="1094" w:type="dxa"/>
            <w:vMerge/>
            <w:tcBorders>
              <w:top w:val="single" w:sz="6" w:space="0" w:color="auto"/>
              <w:left w:val="single" w:sz="6" w:space="0" w:color="auto"/>
              <w:bottom w:val="single" w:sz="6" w:space="0" w:color="auto"/>
              <w:right w:val="single" w:sz="6" w:space="0" w:color="auto"/>
            </w:tcBorders>
            <w:shd w:val="clear" w:color="auto" w:fill="auto"/>
          </w:tcPr>
          <w:p w:rsidR="008D5147" w:rsidRPr="0074298C" w:rsidRDefault="008D5147" w:rsidP="00B43DD5">
            <w:pPr>
              <w:pStyle w:val="TAH"/>
              <w:rPr>
                <w:ins w:id="798" w:author="CATT" w:date="2014-07-31T13:48:00Z"/>
                <w:rFonts w:cs="Arial"/>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rsidR="008D5147" w:rsidRPr="0074298C" w:rsidRDefault="008D5147" w:rsidP="00B43DD5">
            <w:pPr>
              <w:pStyle w:val="TAH"/>
              <w:rPr>
                <w:ins w:id="799" w:author="CATT" w:date="2014-07-31T13:48:00Z"/>
                <w:rFonts w:cs="Arial"/>
              </w:rPr>
            </w:pPr>
            <w:ins w:id="800" w:author="CATT" w:date="2014-07-31T13:48:00Z">
              <w:r w:rsidRPr="0074298C">
                <w:rPr>
                  <w:rFonts w:cs="Arial"/>
                </w:rPr>
                <w:t>E-UTRA operating band groups</w:t>
              </w:r>
              <w:r w:rsidRPr="0074298C">
                <w:rPr>
                  <w:rFonts w:cs="Arial"/>
                  <w:vertAlign w:val="superscript"/>
                </w:rPr>
                <w:t xml:space="preserve"> Note 4</w:t>
              </w:r>
            </w:ins>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rsidR="008D5147" w:rsidRPr="0074298C" w:rsidRDefault="008D5147" w:rsidP="00B43DD5">
            <w:pPr>
              <w:pStyle w:val="TAH"/>
              <w:rPr>
                <w:ins w:id="801" w:author="CATT" w:date="2014-07-31T13:48:00Z"/>
                <w:rFonts w:cs="Arial"/>
              </w:rPr>
            </w:pPr>
            <w:ins w:id="802" w:author="CATT" w:date="2014-07-31T13:48:00Z">
              <w:r w:rsidRPr="0074298C">
                <w:rPr>
                  <w:rFonts w:cs="Arial"/>
                </w:rPr>
                <w:t>Minimum Io</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8D5147" w:rsidRPr="0074298C" w:rsidRDefault="008D5147" w:rsidP="00B43DD5">
            <w:pPr>
              <w:pStyle w:val="TAH"/>
              <w:rPr>
                <w:ins w:id="803" w:author="CATT" w:date="2014-07-31T13:48:00Z"/>
                <w:rFonts w:cs="Arial"/>
              </w:rPr>
            </w:pPr>
            <w:ins w:id="804" w:author="CATT" w:date="2014-07-31T13:48:00Z">
              <w:r w:rsidRPr="0074298C">
                <w:rPr>
                  <w:rFonts w:cs="Arial"/>
                </w:rPr>
                <w:t>Maximum Io</w:t>
              </w:r>
            </w:ins>
          </w:p>
        </w:tc>
      </w:tr>
      <w:tr w:rsidR="008D5147" w:rsidRPr="006E1C4F" w:rsidTr="00B43DD5">
        <w:trPr>
          <w:jc w:val="center"/>
          <w:ins w:id="805" w:author="CATT" w:date="2014-07-31T13:48:00Z"/>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rsidR="008D5147" w:rsidRPr="0074298C" w:rsidRDefault="008D5147" w:rsidP="00B43DD5">
            <w:pPr>
              <w:pStyle w:val="TAH"/>
              <w:rPr>
                <w:ins w:id="806" w:author="CATT" w:date="2014-07-31T13:48:00Z"/>
                <w:rFonts w:cs="Arial"/>
              </w:rPr>
            </w:pPr>
            <w:ins w:id="807" w:author="CATT" w:date="2014-07-31T13:48:00Z">
              <w:r w:rsidRPr="0074298C">
                <w:rPr>
                  <w:rFonts w:cs="Arial"/>
                </w:rPr>
                <w:t>dB</w:t>
              </w:r>
            </w:ins>
          </w:p>
        </w:tc>
        <w:tc>
          <w:tcPr>
            <w:tcW w:w="1082" w:type="dxa"/>
            <w:tcBorders>
              <w:top w:val="single" w:sz="6" w:space="0" w:color="auto"/>
              <w:left w:val="single" w:sz="6" w:space="0" w:color="auto"/>
              <w:bottom w:val="single" w:sz="6" w:space="0" w:color="auto"/>
              <w:right w:val="single" w:sz="6" w:space="0" w:color="auto"/>
            </w:tcBorders>
            <w:shd w:val="clear" w:color="auto" w:fill="auto"/>
            <w:vAlign w:val="center"/>
          </w:tcPr>
          <w:p w:rsidR="008D5147" w:rsidRPr="0074298C" w:rsidRDefault="008D5147" w:rsidP="00B43DD5">
            <w:pPr>
              <w:pStyle w:val="TAH"/>
              <w:rPr>
                <w:ins w:id="808" w:author="CATT" w:date="2014-07-31T13:48:00Z"/>
                <w:rFonts w:cs="Arial"/>
              </w:rPr>
            </w:pPr>
            <w:ins w:id="809" w:author="CATT" w:date="2014-07-31T13:48:00Z">
              <w:r w:rsidRPr="0074298C">
                <w:rPr>
                  <w:rFonts w:cs="Arial"/>
                </w:rPr>
                <w:t>dB</w:t>
              </w:r>
            </w:ins>
          </w:p>
        </w:tc>
        <w:tc>
          <w:tcPr>
            <w:tcW w:w="1094" w:type="dxa"/>
            <w:tcBorders>
              <w:top w:val="single" w:sz="6" w:space="0" w:color="auto"/>
              <w:left w:val="single" w:sz="6" w:space="0" w:color="auto"/>
              <w:bottom w:val="single" w:sz="6" w:space="0" w:color="auto"/>
              <w:right w:val="single" w:sz="6" w:space="0" w:color="auto"/>
            </w:tcBorders>
            <w:shd w:val="clear" w:color="auto" w:fill="auto"/>
          </w:tcPr>
          <w:p w:rsidR="008D5147" w:rsidRPr="0074298C" w:rsidRDefault="008D5147" w:rsidP="00B43DD5">
            <w:pPr>
              <w:pStyle w:val="TAH"/>
              <w:rPr>
                <w:ins w:id="810" w:author="CATT" w:date="2014-07-31T13:48:00Z"/>
                <w:rFonts w:cs="Arial"/>
              </w:rPr>
            </w:pPr>
            <w:ins w:id="811" w:author="CATT" w:date="2014-07-31T13:48:00Z">
              <w:r w:rsidRPr="0074298C">
                <w:rPr>
                  <w:rFonts w:cs="Arial"/>
                </w:rPr>
                <w:t>dB</w:t>
              </w:r>
            </w:ins>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rsidR="008D5147" w:rsidRPr="0074298C" w:rsidRDefault="008D5147" w:rsidP="00B43DD5">
            <w:pPr>
              <w:pStyle w:val="TAH"/>
              <w:rPr>
                <w:ins w:id="812" w:author="CATT" w:date="2014-07-31T13:48:00Z"/>
                <w:rFonts w:cs="Arial"/>
              </w:rPr>
            </w:pP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rsidR="008D5147" w:rsidRPr="0074298C" w:rsidRDefault="008D5147" w:rsidP="00B43DD5">
            <w:pPr>
              <w:pStyle w:val="TAH"/>
              <w:rPr>
                <w:ins w:id="813" w:author="CATT" w:date="2014-07-31T13:48:00Z"/>
                <w:rFonts w:cs="Arial"/>
              </w:rPr>
            </w:pPr>
            <w:ins w:id="814" w:author="CATT" w:date="2014-07-31T13:48:00Z">
              <w:r w:rsidRPr="0074298C">
                <w:rPr>
                  <w:rFonts w:cs="Arial"/>
                </w:rPr>
                <w:t>dBm/15kHz</w:t>
              </w:r>
              <w:r w:rsidRPr="0074298C">
                <w:rPr>
                  <w:rFonts w:cs="Arial"/>
                  <w:b w:val="0"/>
                  <w:vertAlign w:val="superscript"/>
                  <w:lang w:eastAsia="zh-CN"/>
                </w:rPr>
                <w:t xml:space="preserve"> Note 3</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8D5147" w:rsidRPr="0074298C" w:rsidRDefault="008D5147" w:rsidP="00B43DD5">
            <w:pPr>
              <w:pStyle w:val="TAH"/>
              <w:rPr>
                <w:ins w:id="815" w:author="CATT" w:date="2014-07-31T13:48:00Z"/>
                <w:rFonts w:cs="Arial"/>
              </w:rPr>
            </w:pPr>
            <w:ins w:id="816" w:author="CATT" w:date="2014-07-31T13:48:00Z">
              <w:r w:rsidRPr="0074298C">
                <w:rPr>
                  <w:rFonts w:cs="Arial"/>
                </w:rPr>
                <w:t>dBm/BW</w:t>
              </w:r>
              <w:r w:rsidRPr="0074298C">
                <w:rPr>
                  <w:rFonts w:cs="Arial"/>
                  <w:vertAlign w:val="subscript"/>
                </w:rPr>
                <w:t>Channel</w:t>
              </w:r>
            </w:ins>
          </w:p>
        </w:tc>
      </w:tr>
      <w:tr w:rsidR="008D5147" w:rsidRPr="006E1C4F" w:rsidTr="00B43DD5">
        <w:trPr>
          <w:jc w:val="center"/>
          <w:ins w:id="817" w:author="CATT" w:date="2014-07-31T13:48:00Z"/>
        </w:trPr>
        <w:tc>
          <w:tcPr>
            <w:tcW w:w="1047" w:type="dxa"/>
            <w:vMerge w:val="restart"/>
            <w:tcBorders>
              <w:top w:val="single" w:sz="6" w:space="0" w:color="auto"/>
              <w:left w:val="single" w:sz="4" w:space="0" w:color="auto"/>
              <w:right w:val="single" w:sz="6" w:space="0" w:color="auto"/>
            </w:tcBorders>
            <w:shd w:val="clear" w:color="auto" w:fill="auto"/>
            <w:vAlign w:val="center"/>
          </w:tcPr>
          <w:p w:rsidR="008D5147" w:rsidRPr="0074298C" w:rsidRDefault="008D5147" w:rsidP="00B43DD5">
            <w:pPr>
              <w:pStyle w:val="TAC"/>
              <w:rPr>
                <w:ins w:id="818" w:author="CATT" w:date="2014-07-31T13:48:00Z"/>
                <w:rFonts w:cs="Arial"/>
                <w:lang w:eastAsia="zh-CN"/>
              </w:rPr>
            </w:pPr>
            <w:ins w:id="819" w:author="CATT" w:date="2014-07-31T13:48:00Z">
              <w:r w:rsidRPr="0074298C">
                <w:rPr>
                  <w:rFonts w:cs="Arial"/>
                </w:rPr>
                <w:sym w:font="Symbol" w:char="F0B1"/>
              </w:r>
            </w:ins>
            <w:ins w:id="820" w:author="CATT" w:date="2014-07-31T14:03:00Z">
              <w:r>
                <w:rPr>
                  <w:rFonts w:cs="Arial" w:hint="eastAsia"/>
                  <w:lang w:eastAsia="zh-CN"/>
                </w:rPr>
                <w:t>[</w:t>
              </w:r>
            </w:ins>
            <w:ins w:id="821" w:author="CATT" w:date="2014-07-31T13:48:00Z">
              <w:r w:rsidRPr="0074298C">
                <w:rPr>
                  <w:rFonts w:cs="Arial"/>
                </w:rPr>
                <w:t>2.5</w:t>
              </w:r>
            </w:ins>
            <w:ins w:id="822" w:author="CATT" w:date="2014-07-31T14:03:00Z">
              <w:r>
                <w:rPr>
                  <w:rFonts w:cs="Arial" w:hint="eastAsia"/>
                  <w:lang w:eastAsia="zh-CN"/>
                </w:rPr>
                <w:t>]</w:t>
              </w:r>
            </w:ins>
          </w:p>
        </w:tc>
        <w:tc>
          <w:tcPr>
            <w:tcW w:w="1082" w:type="dxa"/>
            <w:vMerge w:val="restart"/>
            <w:tcBorders>
              <w:top w:val="single" w:sz="6" w:space="0" w:color="auto"/>
              <w:left w:val="single" w:sz="6" w:space="0" w:color="auto"/>
              <w:right w:val="single" w:sz="6" w:space="0" w:color="auto"/>
            </w:tcBorders>
            <w:shd w:val="clear" w:color="auto" w:fill="auto"/>
            <w:vAlign w:val="center"/>
          </w:tcPr>
          <w:p w:rsidR="008D5147" w:rsidRPr="0074298C" w:rsidRDefault="008D5147" w:rsidP="00B43DD5">
            <w:pPr>
              <w:pStyle w:val="TAC"/>
              <w:rPr>
                <w:ins w:id="823" w:author="CATT" w:date="2014-07-31T13:48:00Z"/>
                <w:rFonts w:cs="Arial"/>
                <w:lang w:eastAsia="zh-CN"/>
              </w:rPr>
            </w:pPr>
            <w:ins w:id="824" w:author="CATT" w:date="2014-07-31T13:48:00Z">
              <w:r w:rsidRPr="0074298C">
                <w:rPr>
                  <w:rFonts w:cs="Arial"/>
                </w:rPr>
                <w:sym w:font="Symbol" w:char="F0B1"/>
              </w:r>
            </w:ins>
            <w:ins w:id="825" w:author="CATT" w:date="2014-07-31T14:03:00Z">
              <w:r>
                <w:rPr>
                  <w:rFonts w:cs="Arial" w:hint="eastAsia"/>
                  <w:lang w:eastAsia="zh-CN"/>
                </w:rPr>
                <w:t>[</w:t>
              </w:r>
            </w:ins>
            <w:ins w:id="826" w:author="CATT" w:date="2014-07-31T13:48:00Z">
              <w:r w:rsidRPr="0074298C">
                <w:rPr>
                  <w:rFonts w:cs="Arial"/>
                </w:rPr>
                <w:t>4</w:t>
              </w:r>
            </w:ins>
            <w:ins w:id="827" w:author="CATT" w:date="2014-07-31T14:03:00Z">
              <w:r>
                <w:rPr>
                  <w:rFonts w:cs="Arial" w:hint="eastAsia"/>
                  <w:lang w:eastAsia="zh-CN"/>
                </w:rPr>
                <w:t>]</w:t>
              </w:r>
            </w:ins>
          </w:p>
        </w:tc>
        <w:tc>
          <w:tcPr>
            <w:tcW w:w="1094" w:type="dxa"/>
            <w:vMerge w:val="restart"/>
            <w:tcBorders>
              <w:top w:val="single" w:sz="6" w:space="0" w:color="auto"/>
              <w:left w:val="single" w:sz="6" w:space="0" w:color="auto"/>
              <w:right w:val="single" w:sz="6" w:space="0" w:color="auto"/>
            </w:tcBorders>
            <w:shd w:val="clear" w:color="auto" w:fill="auto"/>
            <w:vAlign w:val="center"/>
          </w:tcPr>
          <w:p w:rsidR="008D5147" w:rsidRPr="0074298C" w:rsidRDefault="008D5147" w:rsidP="00B43DD5">
            <w:pPr>
              <w:pStyle w:val="TAC"/>
              <w:rPr>
                <w:ins w:id="828" w:author="CATT" w:date="2014-07-31T13:48:00Z"/>
                <w:rFonts w:cs="Arial"/>
              </w:rPr>
            </w:pPr>
            <w:ins w:id="829" w:author="CATT" w:date="2014-07-31T13:48:00Z">
              <w:r w:rsidRPr="0074298C">
                <w:rPr>
                  <w:rFonts w:cs="Arial"/>
                </w:rPr>
                <w:sym w:font="Symbol" w:char="F0B3"/>
              </w:r>
              <w:r w:rsidRPr="0074298C">
                <w:rPr>
                  <w:rFonts w:cs="Arial"/>
                </w:rPr>
                <w:t>-3 dB</w:t>
              </w:r>
            </w:ins>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rsidR="008D5147" w:rsidRPr="0074298C" w:rsidRDefault="008D5147" w:rsidP="00B43DD5">
            <w:pPr>
              <w:pStyle w:val="TAC"/>
              <w:rPr>
                <w:ins w:id="830" w:author="CATT" w:date="2014-07-31T13:48:00Z"/>
                <w:rFonts w:cs="Arial"/>
              </w:rPr>
            </w:pPr>
            <w:ins w:id="831" w:author="CATT" w:date="2014-07-31T13:48:00Z">
              <w:r w:rsidRPr="0074298C">
                <w:rPr>
                  <w:rFonts w:cs="Arial"/>
                </w:rPr>
                <w:t>FDD_A, TDD_A</w:t>
              </w:r>
            </w:ins>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rsidR="008D5147" w:rsidRPr="0074298C" w:rsidRDefault="008D5147" w:rsidP="00B43DD5">
            <w:pPr>
              <w:pStyle w:val="TAC"/>
              <w:rPr>
                <w:ins w:id="832" w:author="CATT" w:date="2014-07-31T13:48:00Z"/>
                <w:rFonts w:cs="Arial"/>
              </w:rPr>
            </w:pPr>
            <w:ins w:id="833" w:author="CATT" w:date="2014-07-31T13:48:00Z">
              <w:r w:rsidRPr="0074298C">
                <w:rPr>
                  <w:rFonts w:cs="Arial"/>
                </w:rPr>
                <w:t>-121</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8D5147" w:rsidRPr="0074298C" w:rsidRDefault="008D5147" w:rsidP="00B43DD5">
            <w:pPr>
              <w:pStyle w:val="TAC"/>
              <w:rPr>
                <w:ins w:id="834" w:author="CATT" w:date="2014-07-31T13:48:00Z"/>
                <w:rFonts w:cs="Arial"/>
              </w:rPr>
            </w:pPr>
            <w:ins w:id="835" w:author="CATT" w:date="2014-07-31T13:48:00Z">
              <w:r w:rsidRPr="0074298C">
                <w:rPr>
                  <w:rFonts w:cs="Arial"/>
                </w:rPr>
                <w:t>-50</w:t>
              </w:r>
            </w:ins>
          </w:p>
        </w:tc>
      </w:tr>
      <w:tr w:rsidR="008D5147" w:rsidRPr="006E1C4F" w:rsidTr="00B43DD5">
        <w:trPr>
          <w:jc w:val="center"/>
          <w:ins w:id="836" w:author="CATT" w:date="2014-07-31T13:48:00Z"/>
        </w:trPr>
        <w:tc>
          <w:tcPr>
            <w:tcW w:w="1047" w:type="dxa"/>
            <w:vMerge/>
            <w:tcBorders>
              <w:left w:val="single" w:sz="4" w:space="0" w:color="auto"/>
              <w:right w:val="single" w:sz="6" w:space="0" w:color="auto"/>
            </w:tcBorders>
            <w:shd w:val="clear" w:color="auto" w:fill="auto"/>
            <w:vAlign w:val="center"/>
          </w:tcPr>
          <w:p w:rsidR="008D5147" w:rsidRPr="0074298C" w:rsidRDefault="008D5147" w:rsidP="00B43DD5">
            <w:pPr>
              <w:pStyle w:val="TAC"/>
              <w:rPr>
                <w:ins w:id="837" w:author="CATT" w:date="2014-07-31T13:48:00Z"/>
                <w:rFonts w:cs="Arial"/>
              </w:rPr>
            </w:pPr>
          </w:p>
        </w:tc>
        <w:tc>
          <w:tcPr>
            <w:tcW w:w="1082" w:type="dxa"/>
            <w:vMerge/>
            <w:tcBorders>
              <w:left w:val="single" w:sz="6" w:space="0" w:color="auto"/>
              <w:right w:val="single" w:sz="6" w:space="0" w:color="auto"/>
            </w:tcBorders>
            <w:shd w:val="clear" w:color="auto" w:fill="auto"/>
            <w:vAlign w:val="center"/>
          </w:tcPr>
          <w:p w:rsidR="008D5147" w:rsidRPr="0074298C" w:rsidRDefault="008D5147" w:rsidP="00B43DD5">
            <w:pPr>
              <w:pStyle w:val="TAC"/>
              <w:rPr>
                <w:ins w:id="838" w:author="CATT" w:date="2014-07-31T13:48:00Z"/>
                <w:rFonts w:cs="Arial"/>
              </w:rPr>
            </w:pPr>
          </w:p>
        </w:tc>
        <w:tc>
          <w:tcPr>
            <w:tcW w:w="1094" w:type="dxa"/>
            <w:vMerge/>
            <w:tcBorders>
              <w:left w:val="single" w:sz="6" w:space="0" w:color="auto"/>
              <w:right w:val="single" w:sz="6" w:space="0" w:color="auto"/>
            </w:tcBorders>
            <w:shd w:val="clear" w:color="auto" w:fill="auto"/>
            <w:vAlign w:val="center"/>
          </w:tcPr>
          <w:p w:rsidR="008D5147" w:rsidRPr="0074298C" w:rsidRDefault="008D5147" w:rsidP="00B43DD5">
            <w:pPr>
              <w:pStyle w:val="TAC"/>
              <w:rPr>
                <w:ins w:id="839" w:author="CATT" w:date="2014-07-31T13:48:00Z"/>
                <w:rFonts w:cs="Arial"/>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rsidR="008D5147" w:rsidRPr="0074298C" w:rsidRDefault="008D5147" w:rsidP="00B43DD5">
            <w:pPr>
              <w:pStyle w:val="TAC"/>
              <w:rPr>
                <w:ins w:id="840" w:author="CATT" w:date="2014-07-31T13:48:00Z"/>
                <w:rFonts w:cs="Arial"/>
              </w:rPr>
            </w:pPr>
            <w:ins w:id="841" w:author="CATT" w:date="2014-07-31T13:48:00Z">
              <w:r w:rsidRPr="0074298C">
                <w:rPr>
                  <w:rFonts w:cs="Arial"/>
                </w:rPr>
                <w:t>FDD_C, TDD_C</w:t>
              </w:r>
            </w:ins>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rsidR="008D5147" w:rsidRPr="0074298C" w:rsidRDefault="008D5147" w:rsidP="00B43DD5">
            <w:pPr>
              <w:pStyle w:val="TAC"/>
              <w:rPr>
                <w:ins w:id="842" w:author="CATT" w:date="2014-07-31T13:48:00Z"/>
                <w:rFonts w:cs="Arial"/>
              </w:rPr>
            </w:pPr>
            <w:ins w:id="843" w:author="CATT" w:date="2014-07-31T13:48:00Z">
              <w:r w:rsidRPr="0074298C">
                <w:rPr>
                  <w:rFonts w:cs="Arial"/>
                </w:rPr>
                <w:t>-</w:t>
              </w:r>
              <w:r w:rsidRPr="0074298C">
                <w:rPr>
                  <w:rFonts w:cs="Arial"/>
                  <w:lang w:eastAsia="zh-CN"/>
                </w:rPr>
                <w:t>120</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8D5147" w:rsidRPr="0074298C" w:rsidRDefault="008D5147" w:rsidP="00B43DD5">
            <w:pPr>
              <w:pStyle w:val="TAC"/>
              <w:rPr>
                <w:ins w:id="844" w:author="CATT" w:date="2014-07-31T13:48:00Z"/>
                <w:rFonts w:cs="Arial"/>
              </w:rPr>
            </w:pPr>
            <w:ins w:id="845" w:author="CATT" w:date="2014-07-31T13:48:00Z">
              <w:r w:rsidRPr="0074298C">
                <w:rPr>
                  <w:rFonts w:cs="Arial"/>
                </w:rPr>
                <w:t>-50</w:t>
              </w:r>
            </w:ins>
          </w:p>
        </w:tc>
      </w:tr>
      <w:tr w:rsidR="008D5147" w:rsidRPr="006E1C4F" w:rsidTr="00B43DD5">
        <w:trPr>
          <w:jc w:val="center"/>
          <w:ins w:id="846" w:author="CATT" w:date="2014-07-31T13:48:00Z"/>
        </w:trPr>
        <w:tc>
          <w:tcPr>
            <w:tcW w:w="1047" w:type="dxa"/>
            <w:vMerge/>
            <w:tcBorders>
              <w:left w:val="single" w:sz="4" w:space="0" w:color="auto"/>
              <w:right w:val="single" w:sz="6" w:space="0" w:color="auto"/>
            </w:tcBorders>
            <w:shd w:val="clear" w:color="auto" w:fill="auto"/>
            <w:vAlign w:val="center"/>
          </w:tcPr>
          <w:p w:rsidR="008D5147" w:rsidRPr="0074298C" w:rsidRDefault="008D5147" w:rsidP="00B43DD5">
            <w:pPr>
              <w:pStyle w:val="TAC"/>
              <w:rPr>
                <w:ins w:id="847" w:author="CATT" w:date="2014-07-31T13:48:00Z"/>
                <w:rFonts w:cs="Arial"/>
              </w:rPr>
            </w:pPr>
          </w:p>
        </w:tc>
        <w:tc>
          <w:tcPr>
            <w:tcW w:w="1082" w:type="dxa"/>
            <w:vMerge/>
            <w:tcBorders>
              <w:left w:val="single" w:sz="6" w:space="0" w:color="auto"/>
              <w:right w:val="single" w:sz="6" w:space="0" w:color="auto"/>
            </w:tcBorders>
            <w:shd w:val="clear" w:color="auto" w:fill="auto"/>
            <w:vAlign w:val="center"/>
          </w:tcPr>
          <w:p w:rsidR="008D5147" w:rsidRPr="0074298C" w:rsidRDefault="008D5147" w:rsidP="00B43DD5">
            <w:pPr>
              <w:pStyle w:val="TAC"/>
              <w:rPr>
                <w:ins w:id="848" w:author="CATT" w:date="2014-07-31T13:48:00Z"/>
                <w:rFonts w:cs="Arial"/>
              </w:rPr>
            </w:pPr>
          </w:p>
        </w:tc>
        <w:tc>
          <w:tcPr>
            <w:tcW w:w="1094" w:type="dxa"/>
            <w:vMerge/>
            <w:tcBorders>
              <w:left w:val="single" w:sz="6" w:space="0" w:color="auto"/>
              <w:right w:val="single" w:sz="6" w:space="0" w:color="auto"/>
            </w:tcBorders>
            <w:shd w:val="clear" w:color="auto" w:fill="auto"/>
            <w:vAlign w:val="center"/>
          </w:tcPr>
          <w:p w:rsidR="008D5147" w:rsidRPr="0074298C" w:rsidRDefault="008D5147" w:rsidP="00B43DD5">
            <w:pPr>
              <w:pStyle w:val="TAC"/>
              <w:rPr>
                <w:ins w:id="849" w:author="CATT" w:date="2014-07-31T13:48:00Z"/>
                <w:rFonts w:cs="Arial"/>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rsidR="008D5147" w:rsidRPr="0074298C" w:rsidRDefault="008D5147" w:rsidP="00B43DD5">
            <w:pPr>
              <w:pStyle w:val="TAC"/>
              <w:rPr>
                <w:ins w:id="850" w:author="CATT" w:date="2014-07-31T13:48:00Z"/>
                <w:rFonts w:cs="Arial"/>
              </w:rPr>
            </w:pPr>
            <w:ins w:id="851" w:author="CATT" w:date="2014-07-31T13:48:00Z">
              <w:r w:rsidRPr="0074298C">
                <w:rPr>
                  <w:rFonts w:cs="Arial"/>
                </w:rPr>
                <w:t>FDD_D</w:t>
              </w:r>
            </w:ins>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rsidR="008D5147" w:rsidRPr="0074298C" w:rsidRDefault="008D5147" w:rsidP="00B43DD5">
            <w:pPr>
              <w:pStyle w:val="TAC"/>
              <w:rPr>
                <w:ins w:id="852" w:author="CATT" w:date="2014-07-31T13:48:00Z"/>
                <w:rFonts w:cs="Arial"/>
              </w:rPr>
            </w:pPr>
            <w:ins w:id="853" w:author="CATT" w:date="2014-07-31T13:48:00Z">
              <w:r w:rsidRPr="0074298C">
                <w:rPr>
                  <w:rFonts w:cs="Arial"/>
                </w:rPr>
                <w:t>-1</w:t>
              </w:r>
              <w:r w:rsidRPr="0074298C">
                <w:rPr>
                  <w:rFonts w:cs="Arial"/>
                  <w:lang w:eastAsia="zh-CN"/>
                </w:rPr>
                <w:t>19.5</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8D5147" w:rsidRPr="0074298C" w:rsidRDefault="008D5147" w:rsidP="00B43DD5">
            <w:pPr>
              <w:pStyle w:val="TAC"/>
              <w:rPr>
                <w:ins w:id="854" w:author="CATT" w:date="2014-07-31T13:48:00Z"/>
                <w:rFonts w:cs="Arial"/>
              </w:rPr>
            </w:pPr>
            <w:ins w:id="855" w:author="CATT" w:date="2014-07-31T13:48:00Z">
              <w:r w:rsidRPr="0074298C">
                <w:rPr>
                  <w:rFonts w:cs="Arial"/>
                </w:rPr>
                <w:t>-50</w:t>
              </w:r>
            </w:ins>
          </w:p>
        </w:tc>
      </w:tr>
      <w:tr w:rsidR="008D5147" w:rsidRPr="006E1C4F" w:rsidTr="00B43DD5">
        <w:trPr>
          <w:jc w:val="center"/>
          <w:ins w:id="856" w:author="CATT" w:date="2014-07-31T13:48:00Z"/>
        </w:trPr>
        <w:tc>
          <w:tcPr>
            <w:tcW w:w="1047" w:type="dxa"/>
            <w:vMerge/>
            <w:tcBorders>
              <w:left w:val="single" w:sz="4" w:space="0" w:color="auto"/>
              <w:right w:val="single" w:sz="6" w:space="0" w:color="auto"/>
            </w:tcBorders>
            <w:shd w:val="clear" w:color="auto" w:fill="auto"/>
            <w:vAlign w:val="center"/>
          </w:tcPr>
          <w:p w:rsidR="008D5147" w:rsidRPr="0074298C" w:rsidRDefault="008D5147" w:rsidP="00B43DD5">
            <w:pPr>
              <w:pStyle w:val="TAC"/>
              <w:rPr>
                <w:ins w:id="857" w:author="CATT" w:date="2014-07-31T13:48:00Z"/>
                <w:rFonts w:cs="Arial"/>
              </w:rPr>
            </w:pPr>
          </w:p>
        </w:tc>
        <w:tc>
          <w:tcPr>
            <w:tcW w:w="1082" w:type="dxa"/>
            <w:vMerge/>
            <w:tcBorders>
              <w:left w:val="single" w:sz="6" w:space="0" w:color="auto"/>
              <w:right w:val="single" w:sz="6" w:space="0" w:color="auto"/>
            </w:tcBorders>
            <w:shd w:val="clear" w:color="auto" w:fill="auto"/>
            <w:vAlign w:val="center"/>
          </w:tcPr>
          <w:p w:rsidR="008D5147" w:rsidRPr="0074298C" w:rsidRDefault="008D5147" w:rsidP="00B43DD5">
            <w:pPr>
              <w:pStyle w:val="TAC"/>
              <w:rPr>
                <w:ins w:id="858" w:author="CATT" w:date="2014-07-31T13:48:00Z"/>
                <w:rFonts w:cs="Arial"/>
              </w:rPr>
            </w:pPr>
          </w:p>
        </w:tc>
        <w:tc>
          <w:tcPr>
            <w:tcW w:w="1094" w:type="dxa"/>
            <w:vMerge/>
            <w:tcBorders>
              <w:left w:val="single" w:sz="6" w:space="0" w:color="auto"/>
              <w:right w:val="single" w:sz="6" w:space="0" w:color="auto"/>
            </w:tcBorders>
            <w:shd w:val="clear" w:color="auto" w:fill="auto"/>
            <w:vAlign w:val="center"/>
          </w:tcPr>
          <w:p w:rsidR="008D5147" w:rsidRPr="0074298C" w:rsidRDefault="008D5147" w:rsidP="00B43DD5">
            <w:pPr>
              <w:pStyle w:val="TAC"/>
              <w:rPr>
                <w:ins w:id="859" w:author="CATT" w:date="2014-07-31T13:48:00Z"/>
                <w:rFonts w:cs="Arial"/>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rsidR="008D5147" w:rsidRPr="0074298C" w:rsidRDefault="008D5147" w:rsidP="00B43DD5">
            <w:pPr>
              <w:pStyle w:val="TAC"/>
              <w:rPr>
                <w:ins w:id="860" w:author="CATT" w:date="2014-07-31T13:48:00Z"/>
                <w:rFonts w:cs="Arial"/>
              </w:rPr>
            </w:pPr>
            <w:ins w:id="861" w:author="CATT" w:date="2014-07-31T13:48:00Z">
              <w:r w:rsidRPr="0074298C">
                <w:rPr>
                  <w:rFonts w:cs="Arial"/>
                </w:rPr>
                <w:t>FDD_E, TDD_E</w:t>
              </w:r>
            </w:ins>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rsidR="008D5147" w:rsidRPr="0074298C" w:rsidRDefault="008D5147" w:rsidP="00B43DD5">
            <w:pPr>
              <w:pStyle w:val="TAC"/>
              <w:rPr>
                <w:ins w:id="862" w:author="CATT" w:date="2014-07-31T13:48:00Z"/>
                <w:rFonts w:cs="Arial"/>
              </w:rPr>
            </w:pPr>
            <w:ins w:id="863" w:author="CATT" w:date="2014-07-31T13:48:00Z">
              <w:r w:rsidRPr="0074298C">
                <w:rPr>
                  <w:rFonts w:cs="Arial"/>
                </w:rPr>
                <w:t>-119</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8D5147" w:rsidRPr="0074298C" w:rsidRDefault="008D5147" w:rsidP="00B43DD5">
            <w:pPr>
              <w:pStyle w:val="TAC"/>
              <w:rPr>
                <w:ins w:id="864" w:author="CATT" w:date="2014-07-31T13:48:00Z"/>
                <w:rFonts w:cs="Arial"/>
              </w:rPr>
            </w:pPr>
            <w:ins w:id="865" w:author="CATT" w:date="2014-07-31T13:48:00Z">
              <w:r w:rsidRPr="0074298C">
                <w:rPr>
                  <w:rFonts w:cs="Arial"/>
                </w:rPr>
                <w:t>-50</w:t>
              </w:r>
            </w:ins>
          </w:p>
        </w:tc>
      </w:tr>
      <w:tr w:rsidR="008D5147" w:rsidRPr="006E1C4F" w:rsidTr="00B43DD5">
        <w:trPr>
          <w:jc w:val="center"/>
          <w:ins w:id="866" w:author="CATT" w:date="2014-07-31T13:48:00Z"/>
        </w:trPr>
        <w:tc>
          <w:tcPr>
            <w:tcW w:w="1047" w:type="dxa"/>
            <w:vMerge/>
            <w:tcBorders>
              <w:left w:val="single" w:sz="4" w:space="0" w:color="auto"/>
              <w:right w:val="single" w:sz="6" w:space="0" w:color="auto"/>
            </w:tcBorders>
            <w:shd w:val="clear" w:color="auto" w:fill="auto"/>
            <w:vAlign w:val="center"/>
          </w:tcPr>
          <w:p w:rsidR="008D5147" w:rsidRPr="0074298C" w:rsidRDefault="008D5147" w:rsidP="00B43DD5">
            <w:pPr>
              <w:pStyle w:val="TAC"/>
              <w:rPr>
                <w:ins w:id="867" w:author="CATT" w:date="2014-07-31T13:48:00Z"/>
                <w:rFonts w:cs="Arial"/>
              </w:rPr>
            </w:pPr>
          </w:p>
        </w:tc>
        <w:tc>
          <w:tcPr>
            <w:tcW w:w="1082" w:type="dxa"/>
            <w:vMerge/>
            <w:tcBorders>
              <w:left w:val="single" w:sz="6" w:space="0" w:color="auto"/>
              <w:right w:val="single" w:sz="6" w:space="0" w:color="auto"/>
            </w:tcBorders>
            <w:shd w:val="clear" w:color="auto" w:fill="auto"/>
            <w:vAlign w:val="center"/>
          </w:tcPr>
          <w:p w:rsidR="008D5147" w:rsidRPr="0074298C" w:rsidRDefault="008D5147" w:rsidP="00B43DD5">
            <w:pPr>
              <w:pStyle w:val="TAC"/>
              <w:rPr>
                <w:ins w:id="868" w:author="CATT" w:date="2014-07-31T13:48:00Z"/>
                <w:rFonts w:cs="Arial"/>
              </w:rPr>
            </w:pPr>
          </w:p>
        </w:tc>
        <w:tc>
          <w:tcPr>
            <w:tcW w:w="1094" w:type="dxa"/>
            <w:vMerge/>
            <w:tcBorders>
              <w:left w:val="single" w:sz="6" w:space="0" w:color="auto"/>
              <w:right w:val="single" w:sz="6" w:space="0" w:color="auto"/>
            </w:tcBorders>
            <w:shd w:val="clear" w:color="auto" w:fill="auto"/>
            <w:vAlign w:val="center"/>
          </w:tcPr>
          <w:p w:rsidR="008D5147" w:rsidRPr="0074298C" w:rsidRDefault="008D5147" w:rsidP="00B43DD5">
            <w:pPr>
              <w:pStyle w:val="TAC"/>
              <w:rPr>
                <w:ins w:id="869" w:author="CATT" w:date="2014-07-31T13:48:00Z"/>
                <w:rFonts w:cs="Arial"/>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rsidR="008D5147" w:rsidRPr="0074298C" w:rsidRDefault="008D5147" w:rsidP="00B43DD5">
            <w:pPr>
              <w:pStyle w:val="TAC"/>
              <w:rPr>
                <w:ins w:id="870" w:author="CATT" w:date="2014-07-31T13:48:00Z"/>
                <w:rFonts w:cs="Arial"/>
              </w:rPr>
            </w:pPr>
            <w:ins w:id="871" w:author="CATT" w:date="2014-07-31T13:48:00Z">
              <w:r w:rsidRPr="0074298C">
                <w:rPr>
                  <w:rFonts w:cs="Arial"/>
                </w:rPr>
                <w:t>FDD_F</w:t>
              </w:r>
            </w:ins>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rsidR="008D5147" w:rsidRPr="0074298C" w:rsidRDefault="008D5147" w:rsidP="00B43DD5">
            <w:pPr>
              <w:pStyle w:val="TAC"/>
              <w:rPr>
                <w:ins w:id="872" w:author="CATT" w:date="2014-07-31T13:48:00Z"/>
                <w:rFonts w:cs="Arial"/>
              </w:rPr>
            </w:pPr>
            <w:ins w:id="873" w:author="CATT" w:date="2014-07-31T13:48:00Z">
              <w:r w:rsidRPr="0074298C">
                <w:rPr>
                  <w:rFonts w:cs="Arial"/>
                </w:rPr>
                <w:t>-1</w:t>
              </w:r>
              <w:r w:rsidRPr="0074298C">
                <w:rPr>
                  <w:rFonts w:cs="Arial"/>
                  <w:lang w:eastAsia="zh-CN"/>
                </w:rPr>
                <w:t>18.5</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8D5147" w:rsidRPr="0074298C" w:rsidRDefault="008D5147" w:rsidP="00B43DD5">
            <w:pPr>
              <w:pStyle w:val="TAC"/>
              <w:rPr>
                <w:ins w:id="874" w:author="CATT" w:date="2014-07-31T13:48:00Z"/>
                <w:rFonts w:cs="Arial"/>
              </w:rPr>
            </w:pPr>
            <w:ins w:id="875" w:author="CATT" w:date="2014-07-31T13:48:00Z">
              <w:r w:rsidRPr="0074298C">
                <w:rPr>
                  <w:rFonts w:cs="Arial"/>
                </w:rPr>
                <w:t>-50</w:t>
              </w:r>
            </w:ins>
          </w:p>
        </w:tc>
      </w:tr>
      <w:tr w:rsidR="008D5147" w:rsidRPr="006E1C4F" w:rsidTr="00B43DD5">
        <w:trPr>
          <w:jc w:val="center"/>
          <w:ins w:id="876" w:author="CATT" w:date="2014-07-31T13:48:00Z"/>
        </w:trPr>
        <w:tc>
          <w:tcPr>
            <w:tcW w:w="1047" w:type="dxa"/>
            <w:vMerge/>
            <w:tcBorders>
              <w:left w:val="single" w:sz="4" w:space="0" w:color="auto"/>
              <w:right w:val="single" w:sz="6" w:space="0" w:color="auto"/>
            </w:tcBorders>
            <w:shd w:val="clear" w:color="auto" w:fill="auto"/>
            <w:vAlign w:val="center"/>
          </w:tcPr>
          <w:p w:rsidR="008D5147" w:rsidRPr="0074298C" w:rsidRDefault="008D5147" w:rsidP="00B43DD5">
            <w:pPr>
              <w:pStyle w:val="TAC"/>
              <w:rPr>
                <w:ins w:id="877" w:author="CATT" w:date="2014-07-31T13:48:00Z"/>
                <w:rFonts w:cs="Arial"/>
              </w:rPr>
            </w:pPr>
          </w:p>
        </w:tc>
        <w:tc>
          <w:tcPr>
            <w:tcW w:w="1082" w:type="dxa"/>
            <w:vMerge/>
            <w:tcBorders>
              <w:left w:val="single" w:sz="6" w:space="0" w:color="auto"/>
              <w:right w:val="single" w:sz="6" w:space="0" w:color="auto"/>
            </w:tcBorders>
            <w:shd w:val="clear" w:color="auto" w:fill="auto"/>
            <w:vAlign w:val="center"/>
          </w:tcPr>
          <w:p w:rsidR="008D5147" w:rsidRPr="0074298C" w:rsidRDefault="008D5147" w:rsidP="00B43DD5">
            <w:pPr>
              <w:pStyle w:val="TAC"/>
              <w:rPr>
                <w:ins w:id="878" w:author="CATT" w:date="2014-07-31T13:48:00Z"/>
                <w:rFonts w:cs="Arial"/>
              </w:rPr>
            </w:pPr>
          </w:p>
        </w:tc>
        <w:tc>
          <w:tcPr>
            <w:tcW w:w="1094" w:type="dxa"/>
            <w:vMerge/>
            <w:tcBorders>
              <w:left w:val="single" w:sz="6" w:space="0" w:color="auto"/>
              <w:right w:val="single" w:sz="6" w:space="0" w:color="auto"/>
            </w:tcBorders>
            <w:shd w:val="clear" w:color="auto" w:fill="auto"/>
            <w:vAlign w:val="center"/>
          </w:tcPr>
          <w:p w:rsidR="008D5147" w:rsidRPr="0074298C" w:rsidRDefault="008D5147" w:rsidP="00B43DD5">
            <w:pPr>
              <w:pStyle w:val="TAC"/>
              <w:rPr>
                <w:ins w:id="879" w:author="CATT" w:date="2014-07-31T13:48:00Z"/>
                <w:rFonts w:cs="Arial"/>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rsidR="008D5147" w:rsidRPr="0074298C" w:rsidRDefault="008D5147" w:rsidP="00B43DD5">
            <w:pPr>
              <w:pStyle w:val="TAC"/>
              <w:rPr>
                <w:ins w:id="880" w:author="CATT" w:date="2014-07-31T13:48:00Z"/>
                <w:rFonts w:cs="Arial"/>
              </w:rPr>
            </w:pPr>
            <w:ins w:id="881" w:author="CATT" w:date="2014-07-31T13:48:00Z">
              <w:r w:rsidRPr="0074298C">
                <w:rPr>
                  <w:rFonts w:cs="Arial"/>
                </w:rPr>
                <w:t>FDD_G</w:t>
              </w:r>
            </w:ins>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rsidR="008D5147" w:rsidRPr="0074298C" w:rsidRDefault="008D5147" w:rsidP="00B43DD5">
            <w:pPr>
              <w:pStyle w:val="TAC"/>
              <w:rPr>
                <w:ins w:id="882" w:author="CATT" w:date="2014-07-31T13:48:00Z"/>
                <w:rFonts w:cs="Arial"/>
              </w:rPr>
            </w:pPr>
            <w:ins w:id="883" w:author="CATT" w:date="2014-07-31T13:48:00Z">
              <w:r w:rsidRPr="0074298C">
                <w:rPr>
                  <w:rFonts w:cs="Arial"/>
                </w:rPr>
                <w:t>-1</w:t>
              </w:r>
              <w:r w:rsidRPr="0074298C">
                <w:rPr>
                  <w:rFonts w:cs="Arial"/>
                  <w:lang w:eastAsia="zh-CN"/>
                </w:rPr>
                <w:t>18</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8D5147" w:rsidRPr="0074298C" w:rsidRDefault="008D5147" w:rsidP="00B43DD5">
            <w:pPr>
              <w:pStyle w:val="TAC"/>
              <w:rPr>
                <w:ins w:id="884" w:author="CATT" w:date="2014-07-31T13:48:00Z"/>
                <w:rFonts w:cs="Arial"/>
              </w:rPr>
            </w:pPr>
            <w:ins w:id="885" w:author="CATT" w:date="2014-07-31T13:48:00Z">
              <w:r w:rsidRPr="0074298C">
                <w:rPr>
                  <w:rFonts w:cs="Arial"/>
                </w:rPr>
                <w:t>-50</w:t>
              </w:r>
            </w:ins>
          </w:p>
        </w:tc>
      </w:tr>
      <w:tr w:rsidR="008D5147" w:rsidRPr="006E1C4F" w:rsidTr="00B43DD5">
        <w:trPr>
          <w:jc w:val="center"/>
          <w:ins w:id="886" w:author="CATT" w:date="2014-07-31T13:48:00Z"/>
        </w:trPr>
        <w:tc>
          <w:tcPr>
            <w:tcW w:w="1047" w:type="dxa"/>
            <w:vMerge/>
            <w:tcBorders>
              <w:left w:val="single" w:sz="4" w:space="0" w:color="auto"/>
              <w:right w:val="single" w:sz="6" w:space="0" w:color="auto"/>
            </w:tcBorders>
            <w:shd w:val="clear" w:color="auto" w:fill="auto"/>
            <w:vAlign w:val="center"/>
          </w:tcPr>
          <w:p w:rsidR="008D5147" w:rsidRPr="0074298C" w:rsidRDefault="008D5147" w:rsidP="00B43DD5">
            <w:pPr>
              <w:pStyle w:val="TAC"/>
              <w:rPr>
                <w:ins w:id="887" w:author="CATT" w:date="2014-07-31T13:48:00Z"/>
                <w:rFonts w:cs="Arial"/>
              </w:rPr>
            </w:pPr>
          </w:p>
        </w:tc>
        <w:tc>
          <w:tcPr>
            <w:tcW w:w="1082" w:type="dxa"/>
            <w:vMerge/>
            <w:tcBorders>
              <w:left w:val="single" w:sz="6" w:space="0" w:color="auto"/>
              <w:right w:val="single" w:sz="6" w:space="0" w:color="auto"/>
            </w:tcBorders>
            <w:shd w:val="clear" w:color="auto" w:fill="auto"/>
            <w:vAlign w:val="center"/>
          </w:tcPr>
          <w:p w:rsidR="008D5147" w:rsidRPr="0074298C" w:rsidRDefault="008D5147" w:rsidP="00B43DD5">
            <w:pPr>
              <w:pStyle w:val="TAC"/>
              <w:rPr>
                <w:ins w:id="888" w:author="CATT" w:date="2014-07-31T13:48:00Z"/>
                <w:rFonts w:cs="Arial"/>
              </w:rPr>
            </w:pPr>
          </w:p>
        </w:tc>
        <w:tc>
          <w:tcPr>
            <w:tcW w:w="1094" w:type="dxa"/>
            <w:vMerge/>
            <w:tcBorders>
              <w:left w:val="single" w:sz="6" w:space="0" w:color="auto"/>
              <w:right w:val="single" w:sz="6" w:space="0" w:color="auto"/>
            </w:tcBorders>
            <w:shd w:val="clear" w:color="auto" w:fill="auto"/>
            <w:vAlign w:val="center"/>
          </w:tcPr>
          <w:p w:rsidR="008D5147" w:rsidRPr="0074298C" w:rsidRDefault="008D5147" w:rsidP="00B43DD5">
            <w:pPr>
              <w:pStyle w:val="TAC"/>
              <w:rPr>
                <w:ins w:id="889" w:author="CATT" w:date="2014-07-31T13:48:00Z"/>
                <w:rFonts w:cs="Arial"/>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rsidR="008D5147" w:rsidRPr="0074298C" w:rsidRDefault="008D5147" w:rsidP="00B43DD5">
            <w:pPr>
              <w:pStyle w:val="TAC"/>
              <w:rPr>
                <w:ins w:id="890" w:author="CATT" w:date="2014-07-31T13:48:00Z"/>
                <w:rFonts w:cs="Arial"/>
              </w:rPr>
            </w:pPr>
            <w:ins w:id="891" w:author="CATT" w:date="2014-07-31T13:48:00Z">
              <w:r w:rsidRPr="0074298C">
                <w:rPr>
                  <w:rFonts w:cs="Arial"/>
                </w:rPr>
                <w:t>FDD_H</w:t>
              </w:r>
            </w:ins>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rsidR="008D5147" w:rsidRPr="0074298C" w:rsidRDefault="008D5147" w:rsidP="00B43DD5">
            <w:pPr>
              <w:pStyle w:val="TAC"/>
              <w:rPr>
                <w:ins w:id="892" w:author="CATT" w:date="2014-07-31T13:48:00Z"/>
                <w:rFonts w:cs="Arial"/>
              </w:rPr>
            </w:pPr>
            <w:ins w:id="893" w:author="CATT" w:date="2014-07-31T13:48:00Z">
              <w:r w:rsidRPr="0074298C">
                <w:rPr>
                  <w:rFonts w:cs="Arial"/>
                </w:rPr>
                <w:t>-1</w:t>
              </w:r>
              <w:r w:rsidRPr="0074298C">
                <w:rPr>
                  <w:rFonts w:cs="Arial"/>
                  <w:lang w:eastAsia="zh-CN"/>
                </w:rPr>
                <w:t>17.5</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8D5147" w:rsidRPr="0074298C" w:rsidRDefault="008D5147" w:rsidP="00B43DD5">
            <w:pPr>
              <w:pStyle w:val="TAC"/>
              <w:rPr>
                <w:ins w:id="894" w:author="CATT" w:date="2014-07-31T13:48:00Z"/>
                <w:rFonts w:cs="Arial"/>
              </w:rPr>
            </w:pPr>
            <w:ins w:id="895" w:author="CATT" w:date="2014-07-31T13:48:00Z">
              <w:r w:rsidRPr="0074298C">
                <w:rPr>
                  <w:rFonts w:cs="Arial"/>
                </w:rPr>
                <w:t>-50</w:t>
              </w:r>
            </w:ins>
          </w:p>
        </w:tc>
      </w:tr>
      <w:tr w:rsidR="008D5147" w:rsidRPr="006E1C4F" w:rsidTr="00B43DD5">
        <w:trPr>
          <w:jc w:val="center"/>
          <w:ins w:id="896" w:author="CATT" w:date="2014-07-31T13:48:00Z"/>
        </w:trPr>
        <w:tc>
          <w:tcPr>
            <w:tcW w:w="1047" w:type="dxa"/>
            <w:vMerge/>
            <w:tcBorders>
              <w:left w:val="single" w:sz="4" w:space="0" w:color="auto"/>
              <w:bottom w:val="single" w:sz="6" w:space="0" w:color="auto"/>
              <w:right w:val="single" w:sz="6" w:space="0" w:color="auto"/>
            </w:tcBorders>
            <w:shd w:val="clear" w:color="auto" w:fill="auto"/>
            <w:vAlign w:val="center"/>
          </w:tcPr>
          <w:p w:rsidR="008D5147" w:rsidRPr="0074298C" w:rsidRDefault="008D5147" w:rsidP="00B43DD5">
            <w:pPr>
              <w:pStyle w:val="TAC"/>
              <w:rPr>
                <w:ins w:id="897" w:author="CATT" w:date="2014-07-31T13:48:00Z"/>
                <w:rFonts w:cs="Arial"/>
              </w:rPr>
            </w:pPr>
          </w:p>
        </w:tc>
        <w:tc>
          <w:tcPr>
            <w:tcW w:w="1082" w:type="dxa"/>
            <w:vMerge/>
            <w:tcBorders>
              <w:left w:val="single" w:sz="6" w:space="0" w:color="auto"/>
              <w:bottom w:val="single" w:sz="6" w:space="0" w:color="auto"/>
              <w:right w:val="single" w:sz="6" w:space="0" w:color="auto"/>
            </w:tcBorders>
            <w:shd w:val="clear" w:color="auto" w:fill="auto"/>
            <w:vAlign w:val="center"/>
          </w:tcPr>
          <w:p w:rsidR="008D5147" w:rsidRPr="0074298C" w:rsidRDefault="008D5147" w:rsidP="00B43DD5">
            <w:pPr>
              <w:pStyle w:val="TAC"/>
              <w:rPr>
                <w:ins w:id="898" w:author="CATT" w:date="2014-07-31T13:48:00Z"/>
                <w:rFonts w:cs="Arial"/>
              </w:rPr>
            </w:pPr>
          </w:p>
        </w:tc>
        <w:tc>
          <w:tcPr>
            <w:tcW w:w="1094" w:type="dxa"/>
            <w:vMerge/>
            <w:tcBorders>
              <w:left w:val="single" w:sz="6" w:space="0" w:color="auto"/>
              <w:bottom w:val="single" w:sz="6" w:space="0" w:color="auto"/>
              <w:right w:val="single" w:sz="6" w:space="0" w:color="auto"/>
            </w:tcBorders>
            <w:shd w:val="clear" w:color="auto" w:fill="auto"/>
            <w:vAlign w:val="center"/>
          </w:tcPr>
          <w:p w:rsidR="008D5147" w:rsidRPr="0074298C" w:rsidRDefault="008D5147" w:rsidP="00B43DD5">
            <w:pPr>
              <w:pStyle w:val="TAC"/>
              <w:rPr>
                <w:ins w:id="899" w:author="CATT" w:date="2014-07-31T13:48:00Z"/>
                <w:rFonts w:cs="Arial"/>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rsidR="008D5147" w:rsidRPr="0074298C" w:rsidRDefault="008D5147" w:rsidP="00B43DD5">
            <w:pPr>
              <w:pStyle w:val="TAC"/>
              <w:rPr>
                <w:ins w:id="900" w:author="CATT" w:date="2014-07-31T13:48:00Z"/>
                <w:rFonts w:cs="Arial"/>
              </w:rPr>
            </w:pPr>
            <w:ins w:id="901" w:author="CATT" w:date="2014-07-31T13:48:00Z">
              <w:r w:rsidRPr="0074298C">
                <w:rPr>
                  <w:rFonts w:cs="Arial"/>
                  <w:lang w:eastAsia="zh-CN"/>
                </w:rPr>
                <w:t>FDD_N</w:t>
              </w:r>
            </w:ins>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rsidR="008D5147" w:rsidRPr="0074298C" w:rsidRDefault="008D5147" w:rsidP="00B43DD5">
            <w:pPr>
              <w:pStyle w:val="TAC"/>
              <w:rPr>
                <w:ins w:id="902" w:author="CATT" w:date="2014-07-31T13:48:00Z"/>
                <w:rFonts w:cs="Arial"/>
              </w:rPr>
            </w:pPr>
            <w:ins w:id="903" w:author="CATT" w:date="2014-07-31T13:48:00Z">
              <w:r w:rsidRPr="0074298C">
                <w:rPr>
                  <w:rFonts w:cs="Arial" w:hint="eastAsia"/>
                  <w:lang w:eastAsia="zh-CN"/>
                </w:rPr>
                <w:t>-114.5</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8D5147" w:rsidRPr="0074298C" w:rsidRDefault="008D5147" w:rsidP="00B43DD5">
            <w:pPr>
              <w:pStyle w:val="TAC"/>
              <w:rPr>
                <w:ins w:id="904" w:author="CATT" w:date="2014-07-31T13:48:00Z"/>
                <w:rFonts w:cs="Arial"/>
              </w:rPr>
            </w:pPr>
            <w:ins w:id="905" w:author="CATT" w:date="2014-07-31T13:48:00Z">
              <w:r w:rsidRPr="0074298C">
                <w:rPr>
                  <w:rFonts w:cs="Arial"/>
                </w:rPr>
                <w:t>-50</w:t>
              </w:r>
            </w:ins>
          </w:p>
        </w:tc>
      </w:tr>
      <w:tr w:rsidR="008D5147" w:rsidRPr="006E1C4F" w:rsidTr="00B43DD5">
        <w:trPr>
          <w:jc w:val="center"/>
          <w:ins w:id="906" w:author="CATT" w:date="2014-07-31T13:48:00Z"/>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rsidR="008D5147" w:rsidRPr="0074298C" w:rsidRDefault="008D5147" w:rsidP="00B43DD5">
            <w:pPr>
              <w:pStyle w:val="TAC"/>
              <w:rPr>
                <w:ins w:id="907" w:author="CATT" w:date="2014-07-31T13:48:00Z"/>
                <w:rFonts w:cs="Arial"/>
                <w:lang w:eastAsia="zh-CN"/>
              </w:rPr>
            </w:pPr>
            <w:ins w:id="908" w:author="CATT" w:date="2014-07-31T13:48:00Z">
              <w:r w:rsidRPr="0074298C">
                <w:rPr>
                  <w:rFonts w:cs="Arial"/>
                </w:rPr>
                <w:sym w:font="Symbol" w:char="F0B1"/>
              </w:r>
            </w:ins>
            <w:ins w:id="909" w:author="CATT" w:date="2014-07-31T14:03:00Z">
              <w:r>
                <w:rPr>
                  <w:rFonts w:cs="Arial" w:hint="eastAsia"/>
                  <w:lang w:eastAsia="zh-CN"/>
                </w:rPr>
                <w:t>[</w:t>
              </w:r>
            </w:ins>
            <w:ins w:id="910" w:author="CATT" w:date="2014-07-31T13:48:00Z">
              <w:r w:rsidRPr="0074298C">
                <w:rPr>
                  <w:rFonts w:cs="Arial"/>
                </w:rPr>
                <w:t>3.5</w:t>
              </w:r>
            </w:ins>
            <w:ins w:id="911" w:author="CATT" w:date="2014-07-31T14:03:00Z">
              <w:r>
                <w:rPr>
                  <w:rFonts w:cs="Arial" w:hint="eastAsia"/>
                  <w:lang w:eastAsia="zh-CN"/>
                </w:rPr>
                <w:t>]</w:t>
              </w:r>
            </w:ins>
          </w:p>
        </w:tc>
        <w:tc>
          <w:tcPr>
            <w:tcW w:w="1082" w:type="dxa"/>
            <w:tcBorders>
              <w:top w:val="single" w:sz="6" w:space="0" w:color="auto"/>
              <w:left w:val="single" w:sz="6" w:space="0" w:color="auto"/>
              <w:bottom w:val="single" w:sz="6" w:space="0" w:color="auto"/>
              <w:right w:val="single" w:sz="6" w:space="0" w:color="auto"/>
            </w:tcBorders>
            <w:shd w:val="clear" w:color="auto" w:fill="auto"/>
            <w:vAlign w:val="center"/>
          </w:tcPr>
          <w:p w:rsidR="008D5147" w:rsidRPr="0074298C" w:rsidRDefault="008D5147" w:rsidP="00B43DD5">
            <w:pPr>
              <w:pStyle w:val="TAC"/>
              <w:rPr>
                <w:ins w:id="912" w:author="CATT" w:date="2014-07-31T13:48:00Z"/>
                <w:rFonts w:cs="Arial"/>
                <w:lang w:eastAsia="zh-CN"/>
              </w:rPr>
            </w:pPr>
            <w:ins w:id="913" w:author="CATT" w:date="2014-07-31T13:48:00Z">
              <w:r w:rsidRPr="0074298C">
                <w:rPr>
                  <w:rFonts w:cs="Arial"/>
                </w:rPr>
                <w:sym w:font="Symbol" w:char="F0B1"/>
              </w:r>
            </w:ins>
            <w:ins w:id="914" w:author="CATT" w:date="2014-07-31T14:03:00Z">
              <w:r>
                <w:rPr>
                  <w:rFonts w:cs="Arial" w:hint="eastAsia"/>
                  <w:lang w:eastAsia="zh-CN"/>
                </w:rPr>
                <w:t>[</w:t>
              </w:r>
            </w:ins>
            <w:ins w:id="915" w:author="CATT" w:date="2014-07-31T13:48:00Z">
              <w:r w:rsidRPr="0074298C">
                <w:rPr>
                  <w:rFonts w:cs="Arial"/>
                </w:rPr>
                <w:t>4</w:t>
              </w:r>
            </w:ins>
            <w:ins w:id="916" w:author="CATT" w:date="2014-07-31T14:03:00Z">
              <w:r>
                <w:rPr>
                  <w:rFonts w:cs="Arial" w:hint="eastAsia"/>
                  <w:lang w:eastAsia="zh-CN"/>
                </w:rPr>
                <w:t>]</w:t>
              </w:r>
            </w:ins>
          </w:p>
        </w:tc>
        <w:tc>
          <w:tcPr>
            <w:tcW w:w="1094" w:type="dxa"/>
            <w:tcBorders>
              <w:top w:val="single" w:sz="6" w:space="0" w:color="auto"/>
              <w:left w:val="single" w:sz="6" w:space="0" w:color="auto"/>
              <w:bottom w:val="single" w:sz="6" w:space="0" w:color="auto"/>
              <w:right w:val="single" w:sz="6" w:space="0" w:color="auto"/>
            </w:tcBorders>
            <w:shd w:val="clear" w:color="auto" w:fill="auto"/>
            <w:vAlign w:val="center"/>
          </w:tcPr>
          <w:p w:rsidR="008D5147" w:rsidRPr="0074298C" w:rsidRDefault="008D5147" w:rsidP="00B43DD5">
            <w:pPr>
              <w:pStyle w:val="TAC"/>
              <w:rPr>
                <w:ins w:id="917" w:author="CATT" w:date="2014-07-31T13:48:00Z"/>
                <w:rFonts w:cs="Arial"/>
              </w:rPr>
            </w:pPr>
            <w:ins w:id="918" w:author="CATT" w:date="2014-07-31T13:48:00Z">
              <w:r w:rsidRPr="0074298C">
                <w:rPr>
                  <w:rFonts w:cs="Arial"/>
                </w:rPr>
                <w:sym w:font="Symbol" w:char="F0B3"/>
              </w:r>
              <w:r w:rsidRPr="0074298C">
                <w:rPr>
                  <w:rFonts w:cs="Arial"/>
                </w:rPr>
                <w:t>-6 dB</w:t>
              </w:r>
            </w:ins>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rsidR="008D5147" w:rsidRPr="0074298C" w:rsidRDefault="008D5147" w:rsidP="00B43DD5">
            <w:pPr>
              <w:pStyle w:val="TAC"/>
              <w:rPr>
                <w:ins w:id="919" w:author="CATT" w:date="2014-07-31T13:48:00Z"/>
                <w:rFonts w:cs="Arial"/>
              </w:rPr>
            </w:pPr>
            <w:ins w:id="920" w:author="CATT" w:date="2014-07-31T13:48:00Z">
              <w:r w:rsidRPr="0074298C">
                <w:rPr>
                  <w:rFonts w:cs="Arial"/>
                </w:rPr>
                <w:t>Note 2</w:t>
              </w:r>
            </w:ins>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rsidR="008D5147" w:rsidRPr="0074298C" w:rsidRDefault="008D5147" w:rsidP="00B43DD5">
            <w:pPr>
              <w:pStyle w:val="TAC"/>
              <w:rPr>
                <w:ins w:id="921" w:author="CATT" w:date="2014-07-31T13:48:00Z"/>
                <w:rFonts w:cs="Arial"/>
              </w:rPr>
            </w:pPr>
            <w:ins w:id="922" w:author="CATT" w:date="2014-07-31T13:48:00Z">
              <w:r w:rsidRPr="0074298C">
                <w:rPr>
                  <w:rFonts w:cs="Arial"/>
                </w:rPr>
                <w:t>Note 2</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8D5147" w:rsidRPr="0074298C" w:rsidRDefault="008D5147" w:rsidP="00B43DD5">
            <w:pPr>
              <w:pStyle w:val="TAC"/>
              <w:rPr>
                <w:ins w:id="923" w:author="CATT" w:date="2014-07-31T13:48:00Z"/>
                <w:rFonts w:cs="Arial"/>
              </w:rPr>
            </w:pPr>
            <w:ins w:id="924" w:author="CATT" w:date="2014-07-31T13:48:00Z">
              <w:r w:rsidRPr="0074298C">
                <w:rPr>
                  <w:rFonts w:cs="Arial"/>
                </w:rPr>
                <w:t>Note 2</w:t>
              </w:r>
            </w:ins>
          </w:p>
        </w:tc>
      </w:tr>
      <w:tr w:rsidR="008D5147" w:rsidRPr="006E1C4F" w:rsidTr="00B43DD5">
        <w:trPr>
          <w:jc w:val="center"/>
          <w:ins w:id="925" w:author="CATT" w:date="2014-07-31T13:48:00Z"/>
        </w:trPr>
        <w:tc>
          <w:tcPr>
            <w:tcW w:w="9180" w:type="dxa"/>
            <w:gridSpan w:val="6"/>
            <w:tcBorders>
              <w:top w:val="single" w:sz="6" w:space="0" w:color="auto"/>
              <w:left w:val="single" w:sz="4" w:space="0" w:color="auto"/>
              <w:bottom w:val="single" w:sz="4" w:space="0" w:color="auto"/>
              <w:right w:val="single" w:sz="4" w:space="0" w:color="auto"/>
            </w:tcBorders>
            <w:shd w:val="clear" w:color="auto" w:fill="auto"/>
            <w:vAlign w:val="center"/>
          </w:tcPr>
          <w:p w:rsidR="008D5147" w:rsidRPr="0074298C" w:rsidRDefault="008D5147" w:rsidP="00B43DD5">
            <w:pPr>
              <w:pStyle w:val="TAN"/>
              <w:rPr>
                <w:ins w:id="926" w:author="CATT" w:date="2014-07-31T13:48:00Z"/>
                <w:rFonts w:cs="Arial"/>
              </w:rPr>
            </w:pPr>
            <w:ins w:id="927" w:author="CATT" w:date="2014-07-31T13:48:00Z">
              <w:r w:rsidRPr="0074298C">
                <w:rPr>
                  <w:rFonts w:cs="Arial"/>
                </w:rPr>
                <w:t>N</w:t>
              </w:r>
              <w:r w:rsidRPr="0074298C">
                <w:rPr>
                  <w:rFonts w:cs="Arial"/>
                  <w:lang w:eastAsia="zh-CN"/>
                </w:rPr>
                <w:t>OTE</w:t>
              </w:r>
              <w:r w:rsidRPr="0074298C">
                <w:rPr>
                  <w:rFonts w:cs="Arial"/>
                </w:rPr>
                <w:t xml:space="preserve"> 1:</w:t>
              </w:r>
              <w:r w:rsidRPr="0074298C">
                <w:rPr>
                  <w:rFonts w:cs="Arial"/>
                </w:rPr>
                <w:tab/>
                <w:t>Io is assumed to have constant EPRE across the bandwidth.</w:t>
              </w:r>
            </w:ins>
          </w:p>
          <w:p w:rsidR="008D5147" w:rsidRPr="0074298C" w:rsidRDefault="008D5147" w:rsidP="00B43DD5">
            <w:pPr>
              <w:pStyle w:val="TAN"/>
              <w:rPr>
                <w:ins w:id="928" w:author="CATT" w:date="2014-07-31T13:48:00Z"/>
                <w:rFonts w:cs="Arial"/>
              </w:rPr>
            </w:pPr>
            <w:ins w:id="929" w:author="CATT" w:date="2014-07-31T13:48:00Z">
              <w:r w:rsidRPr="0074298C">
                <w:rPr>
                  <w:rFonts w:cs="Arial"/>
                </w:rPr>
                <w:t>N</w:t>
              </w:r>
              <w:r w:rsidRPr="0074298C">
                <w:rPr>
                  <w:rFonts w:cs="Arial"/>
                  <w:lang w:eastAsia="zh-CN"/>
                </w:rPr>
                <w:t>OTE</w:t>
              </w:r>
              <w:r w:rsidRPr="0074298C">
                <w:rPr>
                  <w:rFonts w:cs="Arial"/>
                </w:rPr>
                <w:t xml:space="preserve"> 2:</w:t>
              </w:r>
              <w:r w:rsidRPr="0074298C">
                <w:rPr>
                  <w:rFonts w:cs="Arial"/>
                </w:rPr>
                <w:tab/>
                <w:t>The same bands and the same Io conditions for each band apply for this requirement as for the corresponding highest accuracy requirement.</w:t>
              </w:r>
            </w:ins>
          </w:p>
          <w:p w:rsidR="008D5147" w:rsidRPr="0074298C" w:rsidRDefault="008D5147" w:rsidP="00B43DD5">
            <w:pPr>
              <w:pStyle w:val="TAN"/>
              <w:rPr>
                <w:ins w:id="930" w:author="CATT" w:date="2014-07-31T13:48:00Z"/>
                <w:rFonts w:cs="Arial"/>
              </w:rPr>
            </w:pPr>
            <w:ins w:id="931" w:author="CATT" w:date="2014-07-31T13:48:00Z">
              <w:r w:rsidRPr="0074298C">
                <w:rPr>
                  <w:rFonts w:cs="Arial"/>
                </w:rPr>
                <w:t>NOTE 3:</w:t>
              </w:r>
              <w:r w:rsidRPr="0074298C">
                <w:rPr>
                  <w:rFonts w:cs="Arial"/>
                </w:rPr>
                <w:tab/>
                <w:t>The condition level is increased by ∆&gt;0, when applicable, as described in Sections B.4.2 and B.4.3.</w:t>
              </w:r>
            </w:ins>
          </w:p>
          <w:p w:rsidR="008D5147" w:rsidRPr="0074298C" w:rsidRDefault="008D5147" w:rsidP="00B43DD5">
            <w:pPr>
              <w:pStyle w:val="TAN"/>
              <w:rPr>
                <w:ins w:id="932" w:author="CATT" w:date="2014-07-31T13:48:00Z"/>
                <w:rFonts w:cs="Arial"/>
              </w:rPr>
            </w:pPr>
            <w:ins w:id="933" w:author="CATT" w:date="2014-07-31T13:48:00Z">
              <w:r w:rsidRPr="0074298C">
                <w:rPr>
                  <w:rFonts w:cs="Arial"/>
                </w:rPr>
                <w:t>NOTE 4:</w:t>
              </w:r>
              <w:r w:rsidRPr="0074298C">
                <w:rPr>
                  <w:rFonts w:cs="Arial"/>
                </w:rPr>
                <w:tab/>
                <w:t>E-UTRA operating band groups are as defined in Section 3.5.</w:t>
              </w:r>
            </w:ins>
          </w:p>
        </w:tc>
      </w:tr>
    </w:tbl>
    <w:p w:rsidR="008D5147" w:rsidRPr="00870B5C" w:rsidRDefault="008D5147" w:rsidP="008D5147">
      <w:pPr>
        <w:rPr>
          <w:sz w:val="28"/>
          <w:szCs w:val="28"/>
          <w:highlight w:val="yellow"/>
          <w:lang w:eastAsia="zh-CN"/>
        </w:rPr>
      </w:pPr>
    </w:p>
    <w:p w:rsidR="008D5147" w:rsidRDefault="008D5147" w:rsidP="008D5147">
      <w:pPr>
        <w:rPr>
          <w:sz w:val="28"/>
          <w:szCs w:val="28"/>
          <w:highlight w:val="yellow"/>
          <w:lang w:eastAsia="zh-CN"/>
        </w:rPr>
      </w:pPr>
      <w:r w:rsidRPr="00B957FB">
        <w:rPr>
          <w:sz w:val="28"/>
          <w:szCs w:val="28"/>
          <w:highlight w:val="yellow"/>
        </w:rPr>
        <w:t>&lt;Unchanged sections &gt;</w:t>
      </w:r>
    </w:p>
    <w:p w:rsidR="008D5147" w:rsidRDefault="008D5147" w:rsidP="008D5147">
      <w:pPr>
        <w:pStyle w:val="3"/>
        <w:rPr>
          <w:ins w:id="934" w:author="CATT" w:date="2014-07-31T14:00:00Z"/>
          <w:lang w:eastAsia="zh-CN"/>
        </w:rPr>
      </w:pPr>
      <w:bookmarkStart w:id="935" w:name="_Toc383690879"/>
      <w:ins w:id="936" w:author="CATT" w:date="2014-07-31T13:49:00Z">
        <w:r w:rsidRPr="0069033C">
          <w:t>9.1.6</w:t>
        </w:r>
      </w:ins>
      <w:ins w:id="937" w:author="CATT" w:date="2014-07-31T13:59:00Z">
        <w:r>
          <w:rPr>
            <w:rFonts w:hint="eastAsia"/>
            <w:lang w:eastAsia="zh-CN"/>
          </w:rPr>
          <w:t>A</w:t>
        </w:r>
      </w:ins>
      <w:ins w:id="938" w:author="CATT" w:date="2014-07-31T13:49:00Z">
        <w:r w:rsidRPr="0069033C">
          <w:tab/>
          <w:t>Inter-frequency RSRQ Accuracy Requirements</w:t>
        </w:r>
      </w:ins>
      <w:bookmarkEnd w:id="935"/>
      <w:ins w:id="939" w:author="CATT" w:date="2014-08-01T17:14:00Z">
        <w:r w:rsidRPr="009E6F91">
          <w:rPr>
            <w:rFonts w:hint="eastAsia"/>
            <w:lang w:eastAsia="zh-CN"/>
          </w:rPr>
          <w:t xml:space="preserve"> </w:t>
        </w:r>
      </w:ins>
      <w:ins w:id="940" w:author="CATT" w:date="2014-08-04T12:04:00Z">
        <w:r>
          <w:rPr>
            <w:rFonts w:hint="eastAsia"/>
            <w:lang w:eastAsia="zh-CN"/>
          </w:rPr>
          <w:t>in</w:t>
        </w:r>
      </w:ins>
      <w:ins w:id="941" w:author="CATT" w:date="2014-08-01T17:14:00Z">
        <w:r w:rsidRPr="009E6F91">
          <w:rPr>
            <w:rFonts w:hint="eastAsia"/>
            <w:lang w:eastAsia="zh-CN"/>
          </w:rPr>
          <w:t xml:space="preserve"> High Doppler Conditions</w:t>
        </w:r>
      </w:ins>
    </w:p>
    <w:p w:rsidR="008D5147" w:rsidRPr="00883161" w:rsidRDefault="008D5147" w:rsidP="008D5147">
      <w:pPr>
        <w:rPr>
          <w:ins w:id="942" w:author="CATT" w:date="2014-07-31T14:00:00Z"/>
          <w:lang w:eastAsia="zh-CN"/>
        </w:rPr>
      </w:pPr>
      <w:ins w:id="943" w:author="CATT" w:date="2014-07-31T14:00:00Z">
        <w:r>
          <w:rPr>
            <w:rFonts w:hint="eastAsia"/>
            <w:lang w:eastAsia="zh-CN"/>
          </w:rPr>
          <w:t xml:space="preserve">The </w:t>
        </w:r>
        <w:r w:rsidRPr="0069033C">
          <w:t xml:space="preserve">accuracy requirements in this clause are applicable for </w:t>
        </w:r>
        <w:r>
          <w:rPr>
            <w:rFonts w:hint="eastAsia"/>
            <w:lang w:eastAsia="zh-CN"/>
          </w:rPr>
          <w:t>[HST, EVA300 and EVA600] p</w:t>
        </w:r>
        <w:r w:rsidRPr="0069033C">
          <w:t>ropagation conditions and assume independent interference (noise) at each receiver antenna port.</w:t>
        </w:r>
      </w:ins>
    </w:p>
    <w:p w:rsidR="008D5147" w:rsidRPr="0069033C" w:rsidRDefault="008D5147" w:rsidP="008D5147">
      <w:pPr>
        <w:pStyle w:val="4"/>
        <w:rPr>
          <w:ins w:id="944" w:author="CATT" w:date="2014-07-31T13:49:00Z"/>
        </w:rPr>
      </w:pPr>
      <w:bookmarkStart w:id="945" w:name="_Toc383690880"/>
      <w:ins w:id="946" w:author="CATT" w:date="2014-07-31T13:49:00Z">
        <w:r w:rsidRPr="0069033C">
          <w:t>9.1.6</w:t>
        </w:r>
      </w:ins>
      <w:ins w:id="947" w:author="CATT" w:date="2014-07-31T13:59:00Z">
        <w:r>
          <w:rPr>
            <w:rFonts w:hint="eastAsia"/>
            <w:lang w:eastAsia="zh-CN"/>
          </w:rPr>
          <w:t>A</w:t>
        </w:r>
      </w:ins>
      <w:ins w:id="948" w:author="CATT" w:date="2014-07-31T13:49:00Z">
        <w:r w:rsidRPr="0069033C">
          <w:t>.1</w:t>
        </w:r>
        <w:r w:rsidRPr="0069033C">
          <w:tab/>
          <w:t>Absolute RSRQ Accuracy</w:t>
        </w:r>
        <w:bookmarkEnd w:id="945"/>
      </w:ins>
    </w:p>
    <w:p w:rsidR="008D5147" w:rsidRPr="0069033C" w:rsidRDefault="008D5147" w:rsidP="008D5147">
      <w:pPr>
        <w:rPr>
          <w:ins w:id="949" w:author="CATT" w:date="2014-07-31T13:49:00Z"/>
          <w:rFonts w:cs="v4.2.0"/>
          <w:i/>
        </w:rPr>
      </w:pPr>
      <w:ins w:id="950" w:author="CATT" w:date="2014-07-31T13:49:00Z">
        <w:r w:rsidRPr="0069033C">
          <w:rPr>
            <w:rFonts w:cs="v4.2.0"/>
          </w:rPr>
          <w:t>The requirements for absolute accuracy of RSRQ in this clause apply to a cell that has different carrier frequency from the serving cell.</w:t>
        </w:r>
      </w:ins>
    </w:p>
    <w:p w:rsidR="008D5147" w:rsidRPr="0069033C" w:rsidRDefault="008D5147" w:rsidP="008D5147">
      <w:pPr>
        <w:rPr>
          <w:ins w:id="951" w:author="CATT" w:date="2014-07-31T13:49:00Z"/>
          <w:rFonts w:cs="v4.2.0"/>
        </w:rPr>
      </w:pPr>
      <w:ins w:id="952" w:author="CATT" w:date="2014-07-31T13:49:00Z">
        <w:r w:rsidRPr="0069033C">
          <w:rPr>
            <w:rFonts w:cs="v4.2.0"/>
          </w:rPr>
          <w:t>The accuracy requirements in Table 9.1.6</w:t>
        </w:r>
      </w:ins>
      <w:ins w:id="953" w:author="CATT" w:date="2014-07-31T13:59:00Z">
        <w:r>
          <w:rPr>
            <w:rFonts w:cs="v4.2.0" w:hint="eastAsia"/>
            <w:lang w:eastAsia="zh-CN"/>
          </w:rPr>
          <w:t>A</w:t>
        </w:r>
      </w:ins>
      <w:ins w:id="954" w:author="CATT" w:date="2014-07-31T13:49:00Z">
        <w:r w:rsidRPr="0069033C">
          <w:rPr>
            <w:rFonts w:cs="v4.2.0"/>
          </w:rPr>
          <w:t>.1-1 are valid under the following conditions:</w:t>
        </w:r>
      </w:ins>
    </w:p>
    <w:p w:rsidR="008D5147" w:rsidRPr="0069033C" w:rsidRDefault="008D5147" w:rsidP="008D5147">
      <w:pPr>
        <w:ind w:left="567"/>
        <w:rPr>
          <w:ins w:id="955" w:author="CATT" w:date="2014-07-31T13:49:00Z"/>
        </w:rPr>
      </w:pPr>
      <w:ins w:id="956" w:author="CATT" w:date="2014-07-31T13:49:00Z">
        <w:r w:rsidRPr="0069033C">
          <w:t>Cell specific reference signals are transmitted either from one, two or four antenna ports.</w:t>
        </w:r>
      </w:ins>
    </w:p>
    <w:p w:rsidR="008D5147" w:rsidRPr="0069033C" w:rsidRDefault="008D5147" w:rsidP="008D5147">
      <w:pPr>
        <w:ind w:left="567"/>
        <w:rPr>
          <w:ins w:id="957" w:author="CATT" w:date="2014-07-31T13:49:00Z"/>
        </w:rPr>
      </w:pPr>
      <w:ins w:id="958" w:author="CATT" w:date="2014-07-31T13:49:00Z">
        <w:r w:rsidRPr="0069033C">
          <w:t>Conditions defined in 36.101 Clause 7.3 for reference sensitivity are fulfilled.</w:t>
        </w:r>
      </w:ins>
    </w:p>
    <w:p w:rsidR="008D5147" w:rsidRPr="0069033C" w:rsidRDefault="008D5147" w:rsidP="008D5147">
      <w:pPr>
        <w:ind w:left="567"/>
        <w:rPr>
          <w:ins w:id="959" w:author="CATT" w:date="2014-07-31T13:49:00Z"/>
        </w:rPr>
      </w:pPr>
      <w:ins w:id="960" w:author="CATT" w:date="2014-07-31T13:49:00Z">
        <w:r w:rsidRPr="0069033C">
          <w:t>RSRP|dBm according to Annex B.3.3 for a corresponding Band</w:t>
        </w:r>
      </w:ins>
    </w:p>
    <w:p w:rsidR="008D5147" w:rsidRPr="0069033C" w:rsidRDefault="008D5147" w:rsidP="008D5147">
      <w:pPr>
        <w:pStyle w:val="TH"/>
        <w:rPr>
          <w:ins w:id="961" w:author="CATT" w:date="2014-07-31T13:49:00Z"/>
        </w:rPr>
      </w:pPr>
      <w:ins w:id="962" w:author="CATT" w:date="2014-07-31T13:49:00Z">
        <w:r w:rsidRPr="0069033C">
          <w:lastRenderedPageBreak/>
          <w:t>Table 9.1.6</w:t>
        </w:r>
      </w:ins>
      <w:ins w:id="963" w:author="CATT" w:date="2014-07-31T13:59:00Z">
        <w:r>
          <w:rPr>
            <w:rFonts w:hint="eastAsia"/>
            <w:lang w:eastAsia="zh-CN"/>
          </w:rPr>
          <w:t>A</w:t>
        </w:r>
      </w:ins>
      <w:ins w:id="964" w:author="CATT" w:date="2014-07-31T13:49:00Z">
        <w:r w:rsidRPr="0069033C">
          <w:t>.1-1: RSRQ Inter frequency absolute accuracy</w:t>
        </w:r>
      </w:ins>
    </w:p>
    <w:tbl>
      <w:tblPr>
        <w:tblW w:w="918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1047"/>
        <w:gridCol w:w="1082"/>
        <w:gridCol w:w="1094"/>
        <w:gridCol w:w="2763"/>
        <w:gridCol w:w="1754"/>
        <w:gridCol w:w="1440"/>
      </w:tblGrid>
      <w:tr w:rsidR="008D5147" w:rsidRPr="0069033C" w:rsidTr="00B43DD5">
        <w:trPr>
          <w:jc w:val="center"/>
          <w:ins w:id="965" w:author="CATT" w:date="2014-07-31T13:49:00Z"/>
        </w:trPr>
        <w:tc>
          <w:tcPr>
            <w:tcW w:w="2129" w:type="dxa"/>
            <w:gridSpan w:val="2"/>
            <w:shd w:val="clear" w:color="auto" w:fill="auto"/>
            <w:vAlign w:val="center"/>
          </w:tcPr>
          <w:p w:rsidR="008D5147" w:rsidRPr="0074298C" w:rsidRDefault="008D5147" w:rsidP="00B43DD5">
            <w:pPr>
              <w:pStyle w:val="TAH"/>
              <w:rPr>
                <w:ins w:id="966" w:author="CATT" w:date="2014-07-31T13:49:00Z"/>
                <w:rFonts w:cs="Arial"/>
              </w:rPr>
            </w:pPr>
            <w:ins w:id="967" w:author="CATT" w:date="2014-07-31T13:49:00Z">
              <w:r w:rsidRPr="0074298C">
                <w:rPr>
                  <w:rFonts w:cs="Arial"/>
                </w:rPr>
                <w:t>Accuracy</w:t>
              </w:r>
            </w:ins>
          </w:p>
        </w:tc>
        <w:tc>
          <w:tcPr>
            <w:tcW w:w="7051" w:type="dxa"/>
            <w:gridSpan w:val="4"/>
            <w:shd w:val="clear" w:color="auto" w:fill="auto"/>
            <w:vAlign w:val="center"/>
          </w:tcPr>
          <w:p w:rsidR="008D5147" w:rsidRPr="0074298C" w:rsidRDefault="008D5147" w:rsidP="00B43DD5">
            <w:pPr>
              <w:pStyle w:val="TAH"/>
              <w:rPr>
                <w:ins w:id="968" w:author="CATT" w:date="2014-07-31T13:49:00Z"/>
                <w:rFonts w:cs="Arial"/>
              </w:rPr>
            </w:pPr>
            <w:ins w:id="969" w:author="CATT" w:date="2014-07-31T13:49:00Z">
              <w:r w:rsidRPr="0074298C">
                <w:rPr>
                  <w:rFonts w:cs="Arial"/>
                </w:rPr>
                <w:t>Conditions</w:t>
              </w:r>
            </w:ins>
          </w:p>
        </w:tc>
      </w:tr>
      <w:tr w:rsidR="008D5147" w:rsidRPr="006E1C4F" w:rsidTr="00B43DD5">
        <w:trPr>
          <w:jc w:val="center"/>
          <w:ins w:id="970" w:author="CATT" w:date="2014-07-31T13:49:00Z"/>
        </w:trPr>
        <w:tc>
          <w:tcPr>
            <w:tcW w:w="1047" w:type="dxa"/>
            <w:vMerge w:val="restart"/>
            <w:shd w:val="clear" w:color="auto" w:fill="auto"/>
            <w:vAlign w:val="center"/>
          </w:tcPr>
          <w:p w:rsidR="008D5147" w:rsidRPr="0074298C" w:rsidRDefault="008D5147" w:rsidP="00B43DD5">
            <w:pPr>
              <w:pStyle w:val="TAH"/>
              <w:rPr>
                <w:ins w:id="971" w:author="CATT" w:date="2014-07-31T13:49:00Z"/>
                <w:rFonts w:cs="Arial"/>
              </w:rPr>
            </w:pPr>
            <w:ins w:id="972" w:author="CATT" w:date="2014-07-31T13:49:00Z">
              <w:r w:rsidRPr="0074298C">
                <w:rPr>
                  <w:rFonts w:cs="Arial"/>
                </w:rPr>
                <w:t>Normal condition</w:t>
              </w:r>
            </w:ins>
          </w:p>
        </w:tc>
        <w:tc>
          <w:tcPr>
            <w:tcW w:w="1082" w:type="dxa"/>
            <w:vMerge w:val="restart"/>
            <w:shd w:val="clear" w:color="auto" w:fill="auto"/>
            <w:vAlign w:val="center"/>
          </w:tcPr>
          <w:p w:rsidR="008D5147" w:rsidRPr="0074298C" w:rsidRDefault="008D5147" w:rsidP="00B43DD5">
            <w:pPr>
              <w:pStyle w:val="TAH"/>
              <w:rPr>
                <w:ins w:id="973" w:author="CATT" w:date="2014-07-31T13:49:00Z"/>
                <w:rFonts w:cs="Arial"/>
              </w:rPr>
            </w:pPr>
            <w:ins w:id="974" w:author="CATT" w:date="2014-07-31T13:49:00Z">
              <w:r w:rsidRPr="0074298C">
                <w:rPr>
                  <w:rFonts w:cs="Arial"/>
                </w:rPr>
                <w:t>Extreme condition</w:t>
              </w:r>
            </w:ins>
          </w:p>
        </w:tc>
        <w:tc>
          <w:tcPr>
            <w:tcW w:w="1094" w:type="dxa"/>
            <w:vMerge w:val="restart"/>
            <w:shd w:val="clear" w:color="auto" w:fill="auto"/>
            <w:vAlign w:val="center"/>
          </w:tcPr>
          <w:p w:rsidR="008D5147" w:rsidRPr="0074298C" w:rsidRDefault="008D5147" w:rsidP="00B43DD5">
            <w:pPr>
              <w:pStyle w:val="TAH"/>
              <w:rPr>
                <w:ins w:id="975" w:author="CATT" w:date="2014-07-31T13:49:00Z"/>
                <w:rFonts w:cs="Arial"/>
              </w:rPr>
            </w:pPr>
            <w:ins w:id="976" w:author="CATT" w:date="2014-07-31T13:49:00Z">
              <w:r w:rsidRPr="0074298C">
                <w:rPr>
                  <w:rFonts w:cs="Arial"/>
                </w:rPr>
                <w:t>Ês/Iot</w:t>
              </w:r>
            </w:ins>
          </w:p>
        </w:tc>
        <w:tc>
          <w:tcPr>
            <w:tcW w:w="5957" w:type="dxa"/>
            <w:gridSpan w:val="3"/>
            <w:shd w:val="clear" w:color="auto" w:fill="auto"/>
            <w:vAlign w:val="center"/>
          </w:tcPr>
          <w:p w:rsidR="008D5147" w:rsidRPr="0074298C" w:rsidRDefault="008D5147" w:rsidP="00B43DD5">
            <w:pPr>
              <w:pStyle w:val="TAH"/>
              <w:rPr>
                <w:ins w:id="977" w:author="CATT" w:date="2014-07-31T13:49:00Z"/>
                <w:rFonts w:cs="Arial"/>
              </w:rPr>
            </w:pPr>
            <w:ins w:id="978" w:author="CATT" w:date="2014-07-31T13:49:00Z">
              <w:r w:rsidRPr="0074298C">
                <w:rPr>
                  <w:rFonts w:cs="Arial"/>
                </w:rPr>
                <w:t>Io</w:t>
              </w:r>
              <w:r w:rsidRPr="0074298C">
                <w:rPr>
                  <w:rFonts w:cs="Arial"/>
                  <w:vertAlign w:val="superscript"/>
                  <w:lang w:eastAsia="zh-CN"/>
                </w:rPr>
                <w:t xml:space="preserve"> Note 1</w:t>
              </w:r>
              <w:r w:rsidRPr="0074298C">
                <w:rPr>
                  <w:rFonts w:cs="Arial"/>
                </w:rPr>
                <w:t xml:space="preserve"> range</w:t>
              </w:r>
            </w:ins>
          </w:p>
        </w:tc>
      </w:tr>
      <w:tr w:rsidR="008D5147" w:rsidRPr="0069033C" w:rsidTr="00B43DD5">
        <w:trPr>
          <w:jc w:val="center"/>
          <w:ins w:id="979" w:author="CATT" w:date="2014-07-31T13:49:00Z"/>
        </w:trPr>
        <w:tc>
          <w:tcPr>
            <w:tcW w:w="1047" w:type="dxa"/>
            <w:vMerge/>
            <w:shd w:val="clear" w:color="auto" w:fill="auto"/>
            <w:vAlign w:val="center"/>
          </w:tcPr>
          <w:p w:rsidR="008D5147" w:rsidRPr="0074298C" w:rsidRDefault="008D5147" w:rsidP="00B43DD5">
            <w:pPr>
              <w:pStyle w:val="TAH"/>
              <w:rPr>
                <w:ins w:id="980" w:author="CATT" w:date="2014-07-31T13:49:00Z"/>
                <w:rFonts w:cs="Arial"/>
              </w:rPr>
            </w:pPr>
          </w:p>
        </w:tc>
        <w:tc>
          <w:tcPr>
            <w:tcW w:w="1082" w:type="dxa"/>
            <w:vMerge/>
            <w:shd w:val="clear" w:color="auto" w:fill="auto"/>
            <w:vAlign w:val="center"/>
          </w:tcPr>
          <w:p w:rsidR="008D5147" w:rsidRPr="0074298C" w:rsidRDefault="008D5147" w:rsidP="00B43DD5">
            <w:pPr>
              <w:pStyle w:val="TAH"/>
              <w:rPr>
                <w:ins w:id="981" w:author="CATT" w:date="2014-07-31T13:49:00Z"/>
                <w:rFonts w:cs="Arial"/>
              </w:rPr>
            </w:pPr>
          </w:p>
        </w:tc>
        <w:tc>
          <w:tcPr>
            <w:tcW w:w="1094" w:type="dxa"/>
            <w:vMerge/>
            <w:shd w:val="clear" w:color="auto" w:fill="auto"/>
          </w:tcPr>
          <w:p w:rsidR="008D5147" w:rsidRPr="0074298C" w:rsidRDefault="008D5147" w:rsidP="00B43DD5">
            <w:pPr>
              <w:pStyle w:val="TAH"/>
              <w:rPr>
                <w:ins w:id="982" w:author="CATT" w:date="2014-07-31T13:49:00Z"/>
                <w:rFonts w:cs="Arial"/>
              </w:rPr>
            </w:pPr>
          </w:p>
        </w:tc>
        <w:tc>
          <w:tcPr>
            <w:tcW w:w="2763" w:type="dxa"/>
            <w:shd w:val="clear" w:color="auto" w:fill="auto"/>
            <w:vAlign w:val="center"/>
          </w:tcPr>
          <w:p w:rsidR="008D5147" w:rsidRPr="0074298C" w:rsidRDefault="008D5147" w:rsidP="00B43DD5">
            <w:pPr>
              <w:pStyle w:val="TAH"/>
              <w:rPr>
                <w:ins w:id="983" w:author="CATT" w:date="2014-07-31T13:49:00Z"/>
                <w:rFonts w:cs="Arial"/>
              </w:rPr>
            </w:pPr>
            <w:ins w:id="984" w:author="CATT" w:date="2014-07-31T13:49:00Z">
              <w:r w:rsidRPr="0074298C">
                <w:rPr>
                  <w:rFonts w:cs="Arial"/>
                </w:rPr>
                <w:t>E-UTRA operating band groups</w:t>
              </w:r>
              <w:r w:rsidRPr="0074298C">
                <w:rPr>
                  <w:rFonts w:cs="Arial"/>
                  <w:vertAlign w:val="superscript"/>
                </w:rPr>
                <w:t xml:space="preserve"> Note 4</w:t>
              </w:r>
            </w:ins>
          </w:p>
        </w:tc>
        <w:tc>
          <w:tcPr>
            <w:tcW w:w="1754" w:type="dxa"/>
            <w:shd w:val="clear" w:color="auto" w:fill="auto"/>
            <w:vAlign w:val="center"/>
          </w:tcPr>
          <w:p w:rsidR="008D5147" w:rsidRPr="0074298C" w:rsidRDefault="008D5147" w:rsidP="00B43DD5">
            <w:pPr>
              <w:pStyle w:val="TAH"/>
              <w:rPr>
                <w:ins w:id="985" w:author="CATT" w:date="2014-07-31T13:49:00Z"/>
                <w:rFonts w:cs="Arial"/>
              </w:rPr>
            </w:pPr>
            <w:ins w:id="986" w:author="CATT" w:date="2014-07-31T13:49:00Z">
              <w:r w:rsidRPr="0074298C">
                <w:rPr>
                  <w:rFonts w:cs="Arial"/>
                </w:rPr>
                <w:t>Minimum Io</w:t>
              </w:r>
            </w:ins>
          </w:p>
        </w:tc>
        <w:tc>
          <w:tcPr>
            <w:tcW w:w="1440" w:type="dxa"/>
            <w:shd w:val="clear" w:color="auto" w:fill="auto"/>
            <w:vAlign w:val="center"/>
          </w:tcPr>
          <w:p w:rsidR="008D5147" w:rsidRPr="0074298C" w:rsidRDefault="008D5147" w:rsidP="00B43DD5">
            <w:pPr>
              <w:pStyle w:val="TAH"/>
              <w:rPr>
                <w:ins w:id="987" w:author="CATT" w:date="2014-07-31T13:49:00Z"/>
                <w:rFonts w:cs="Arial"/>
              </w:rPr>
            </w:pPr>
            <w:ins w:id="988" w:author="CATT" w:date="2014-07-31T13:49:00Z">
              <w:r w:rsidRPr="0074298C">
                <w:rPr>
                  <w:rFonts w:cs="Arial"/>
                </w:rPr>
                <w:t>Maximum Io</w:t>
              </w:r>
            </w:ins>
          </w:p>
        </w:tc>
      </w:tr>
      <w:tr w:rsidR="008D5147" w:rsidRPr="006E1C4F" w:rsidTr="00B43DD5">
        <w:trPr>
          <w:jc w:val="center"/>
          <w:ins w:id="989" w:author="CATT" w:date="2014-07-31T13:49:00Z"/>
        </w:trPr>
        <w:tc>
          <w:tcPr>
            <w:tcW w:w="1047" w:type="dxa"/>
            <w:shd w:val="clear" w:color="auto" w:fill="auto"/>
            <w:vAlign w:val="center"/>
          </w:tcPr>
          <w:p w:rsidR="008D5147" w:rsidRPr="0074298C" w:rsidRDefault="008D5147" w:rsidP="00B43DD5">
            <w:pPr>
              <w:pStyle w:val="TAH"/>
              <w:rPr>
                <w:ins w:id="990" w:author="CATT" w:date="2014-07-31T13:49:00Z"/>
                <w:rFonts w:cs="Arial"/>
              </w:rPr>
            </w:pPr>
            <w:ins w:id="991" w:author="CATT" w:date="2014-07-31T13:49:00Z">
              <w:r w:rsidRPr="0074298C">
                <w:rPr>
                  <w:rFonts w:cs="Arial"/>
                </w:rPr>
                <w:t>dB</w:t>
              </w:r>
            </w:ins>
          </w:p>
        </w:tc>
        <w:tc>
          <w:tcPr>
            <w:tcW w:w="1082" w:type="dxa"/>
            <w:shd w:val="clear" w:color="auto" w:fill="auto"/>
            <w:vAlign w:val="center"/>
          </w:tcPr>
          <w:p w:rsidR="008D5147" w:rsidRPr="0074298C" w:rsidRDefault="008D5147" w:rsidP="00B43DD5">
            <w:pPr>
              <w:pStyle w:val="TAH"/>
              <w:rPr>
                <w:ins w:id="992" w:author="CATT" w:date="2014-07-31T13:49:00Z"/>
                <w:rFonts w:cs="Arial"/>
              </w:rPr>
            </w:pPr>
            <w:ins w:id="993" w:author="CATT" w:date="2014-07-31T13:49:00Z">
              <w:r w:rsidRPr="0074298C">
                <w:rPr>
                  <w:rFonts w:cs="Arial"/>
                </w:rPr>
                <w:t>dB</w:t>
              </w:r>
            </w:ins>
          </w:p>
        </w:tc>
        <w:tc>
          <w:tcPr>
            <w:tcW w:w="1094" w:type="dxa"/>
            <w:shd w:val="clear" w:color="auto" w:fill="auto"/>
          </w:tcPr>
          <w:p w:rsidR="008D5147" w:rsidRPr="0074298C" w:rsidRDefault="008D5147" w:rsidP="00B43DD5">
            <w:pPr>
              <w:pStyle w:val="TAH"/>
              <w:rPr>
                <w:ins w:id="994" w:author="CATT" w:date="2014-07-31T13:49:00Z"/>
                <w:rFonts w:cs="Arial"/>
              </w:rPr>
            </w:pPr>
            <w:ins w:id="995" w:author="CATT" w:date="2014-07-31T13:49:00Z">
              <w:r w:rsidRPr="0074298C">
                <w:rPr>
                  <w:rFonts w:cs="Arial"/>
                </w:rPr>
                <w:t>dB</w:t>
              </w:r>
            </w:ins>
          </w:p>
        </w:tc>
        <w:tc>
          <w:tcPr>
            <w:tcW w:w="2763" w:type="dxa"/>
            <w:shd w:val="clear" w:color="auto" w:fill="auto"/>
            <w:vAlign w:val="center"/>
          </w:tcPr>
          <w:p w:rsidR="008D5147" w:rsidRPr="0074298C" w:rsidRDefault="008D5147" w:rsidP="00B43DD5">
            <w:pPr>
              <w:pStyle w:val="TAH"/>
              <w:rPr>
                <w:ins w:id="996" w:author="CATT" w:date="2014-07-31T13:49:00Z"/>
                <w:rFonts w:cs="Arial"/>
              </w:rPr>
            </w:pPr>
          </w:p>
        </w:tc>
        <w:tc>
          <w:tcPr>
            <w:tcW w:w="1754" w:type="dxa"/>
            <w:shd w:val="clear" w:color="auto" w:fill="auto"/>
            <w:vAlign w:val="center"/>
          </w:tcPr>
          <w:p w:rsidR="008D5147" w:rsidRPr="0074298C" w:rsidRDefault="008D5147" w:rsidP="00B43DD5">
            <w:pPr>
              <w:pStyle w:val="TAH"/>
              <w:rPr>
                <w:ins w:id="997" w:author="CATT" w:date="2014-07-31T13:49:00Z"/>
                <w:rFonts w:cs="Arial"/>
              </w:rPr>
            </w:pPr>
            <w:ins w:id="998" w:author="CATT" w:date="2014-07-31T13:49:00Z">
              <w:r w:rsidRPr="0074298C">
                <w:rPr>
                  <w:rFonts w:cs="Arial"/>
                </w:rPr>
                <w:t>dBm/15kHz</w:t>
              </w:r>
              <w:r w:rsidRPr="0074298C">
                <w:rPr>
                  <w:rFonts w:cs="Arial"/>
                  <w:b w:val="0"/>
                  <w:vertAlign w:val="superscript"/>
                  <w:lang w:eastAsia="zh-CN"/>
                </w:rPr>
                <w:t xml:space="preserve"> Note 3</w:t>
              </w:r>
            </w:ins>
          </w:p>
        </w:tc>
        <w:tc>
          <w:tcPr>
            <w:tcW w:w="1440" w:type="dxa"/>
            <w:shd w:val="clear" w:color="auto" w:fill="auto"/>
            <w:vAlign w:val="center"/>
          </w:tcPr>
          <w:p w:rsidR="008D5147" w:rsidRPr="0074298C" w:rsidRDefault="008D5147" w:rsidP="00B43DD5">
            <w:pPr>
              <w:pStyle w:val="TAH"/>
              <w:rPr>
                <w:ins w:id="999" w:author="CATT" w:date="2014-07-31T13:49:00Z"/>
                <w:rFonts w:cs="Arial"/>
              </w:rPr>
            </w:pPr>
            <w:ins w:id="1000" w:author="CATT" w:date="2014-07-31T13:49:00Z">
              <w:r w:rsidRPr="0074298C">
                <w:rPr>
                  <w:rFonts w:cs="Arial"/>
                </w:rPr>
                <w:t>dBm/BW</w:t>
              </w:r>
              <w:r w:rsidRPr="0074298C">
                <w:rPr>
                  <w:rFonts w:cs="Arial"/>
                  <w:vertAlign w:val="subscript"/>
                </w:rPr>
                <w:t>Channel</w:t>
              </w:r>
            </w:ins>
          </w:p>
        </w:tc>
      </w:tr>
      <w:tr w:rsidR="008D5147" w:rsidRPr="006E1C4F" w:rsidTr="00B43DD5">
        <w:trPr>
          <w:jc w:val="center"/>
          <w:ins w:id="1001" w:author="CATT" w:date="2014-07-31T13:49:00Z"/>
        </w:trPr>
        <w:tc>
          <w:tcPr>
            <w:tcW w:w="1047" w:type="dxa"/>
            <w:vMerge w:val="restart"/>
            <w:shd w:val="clear" w:color="auto" w:fill="auto"/>
            <w:vAlign w:val="center"/>
          </w:tcPr>
          <w:p w:rsidR="008D5147" w:rsidRPr="0074298C" w:rsidRDefault="008D5147" w:rsidP="00B43DD5">
            <w:pPr>
              <w:pStyle w:val="TAC"/>
              <w:rPr>
                <w:ins w:id="1002" w:author="CATT" w:date="2014-07-31T13:49:00Z"/>
                <w:rFonts w:cs="Arial"/>
                <w:lang w:eastAsia="zh-CN"/>
              </w:rPr>
            </w:pPr>
            <w:ins w:id="1003" w:author="CATT" w:date="2014-07-31T13:49:00Z">
              <w:r w:rsidRPr="0074298C">
                <w:rPr>
                  <w:rFonts w:cs="Arial"/>
                </w:rPr>
                <w:sym w:font="Symbol" w:char="F0B1"/>
              </w:r>
            </w:ins>
            <w:ins w:id="1004" w:author="CATT" w:date="2014-07-31T14:03:00Z">
              <w:r>
                <w:rPr>
                  <w:rFonts w:cs="Arial" w:hint="eastAsia"/>
                  <w:lang w:eastAsia="zh-CN"/>
                </w:rPr>
                <w:t>[</w:t>
              </w:r>
            </w:ins>
            <w:ins w:id="1005" w:author="CATT" w:date="2014-07-31T13:49:00Z">
              <w:r w:rsidRPr="0074298C">
                <w:rPr>
                  <w:rFonts w:cs="Arial"/>
                </w:rPr>
                <w:t>2.5</w:t>
              </w:r>
            </w:ins>
            <w:ins w:id="1006" w:author="CATT" w:date="2014-07-31T14:03:00Z">
              <w:r>
                <w:rPr>
                  <w:rFonts w:cs="Arial" w:hint="eastAsia"/>
                  <w:lang w:eastAsia="zh-CN"/>
                </w:rPr>
                <w:t>]</w:t>
              </w:r>
            </w:ins>
          </w:p>
        </w:tc>
        <w:tc>
          <w:tcPr>
            <w:tcW w:w="1082" w:type="dxa"/>
            <w:vMerge w:val="restart"/>
            <w:shd w:val="clear" w:color="auto" w:fill="auto"/>
            <w:vAlign w:val="center"/>
          </w:tcPr>
          <w:p w:rsidR="008D5147" w:rsidRPr="0074298C" w:rsidRDefault="008D5147" w:rsidP="00B43DD5">
            <w:pPr>
              <w:pStyle w:val="TAC"/>
              <w:rPr>
                <w:ins w:id="1007" w:author="CATT" w:date="2014-07-31T13:49:00Z"/>
                <w:rFonts w:cs="Arial"/>
                <w:lang w:eastAsia="zh-CN"/>
              </w:rPr>
            </w:pPr>
            <w:ins w:id="1008" w:author="CATT" w:date="2014-07-31T13:49:00Z">
              <w:r w:rsidRPr="0074298C">
                <w:rPr>
                  <w:rFonts w:cs="Arial"/>
                </w:rPr>
                <w:sym w:font="Symbol" w:char="F0B1"/>
              </w:r>
            </w:ins>
            <w:ins w:id="1009" w:author="CATT" w:date="2014-07-31T14:03:00Z">
              <w:r>
                <w:rPr>
                  <w:rFonts w:cs="Arial" w:hint="eastAsia"/>
                  <w:lang w:eastAsia="zh-CN"/>
                </w:rPr>
                <w:t>[</w:t>
              </w:r>
            </w:ins>
            <w:ins w:id="1010" w:author="CATT" w:date="2014-07-31T13:49:00Z">
              <w:r w:rsidRPr="0074298C">
                <w:rPr>
                  <w:rFonts w:cs="Arial"/>
                </w:rPr>
                <w:t>4</w:t>
              </w:r>
            </w:ins>
            <w:ins w:id="1011" w:author="CATT" w:date="2014-07-31T14:03:00Z">
              <w:r>
                <w:rPr>
                  <w:rFonts w:cs="Arial" w:hint="eastAsia"/>
                  <w:lang w:eastAsia="zh-CN"/>
                </w:rPr>
                <w:t>]</w:t>
              </w:r>
            </w:ins>
          </w:p>
        </w:tc>
        <w:tc>
          <w:tcPr>
            <w:tcW w:w="1094" w:type="dxa"/>
            <w:vMerge w:val="restart"/>
            <w:shd w:val="clear" w:color="auto" w:fill="auto"/>
            <w:vAlign w:val="center"/>
          </w:tcPr>
          <w:p w:rsidR="008D5147" w:rsidRPr="0074298C" w:rsidRDefault="008D5147" w:rsidP="00B43DD5">
            <w:pPr>
              <w:pStyle w:val="TAC"/>
              <w:rPr>
                <w:ins w:id="1012" w:author="CATT" w:date="2014-07-31T13:49:00Z"/>
                <w:rFonts w:cs="Arial"/>
              </w:rPr>
            </w:pPr>
            <w:ins w:id="1013" w:author="CATT" w:date="2014-07-31T13:49:00Z">
              <w:r w:rsidRPr="0074298C">
                <w:rPr>
                  <w:rFonts w:cs="Arial"/>
                </w:rPr>
                <w:sym w:font="Symbol" w:char="F0B3"/>
              </w:r>
              <w:r w:rsidRPr="0074298C">
                <w:rPr>
                  <w:rFonts w:cs="Arial"/>
                </w:rPr>
                <w:t>-3 dB</w:t>
              </w:r>
            </w:ins>
          </w:p>
        </w:tc>
        <w:tc>
          <w:tcPr>
            <w:tcW w:w="2763" w:type="dxa"/>
            <w:shd w:val="clear" w:color="auto" w:fill="auto"/>
            <w:vAlign w:val="center"/>
          </w:tcPr>
          <w:p w:rsidR="008D5147" w:rsidRPr="0074298C" w:rsidRDefault="008D5147" w:rsidP="00B43DD5">
            <w:pPr>
              <w:pStyle w:val="TAC"/>
              <w:rPr>
                <w:ins w:id="1014" w:author="CATT" w:date="2014-07-31T13:49:00Z"/>
                <w:rFonts w:cs="Arial"/>
              </w:rPr>
            </w:pPr>
            <w:ins w:id="1015" w:author="CATT" w:date="2014-07-31T13:49:00Z">
              <w:r w:rsidRPr="0074298C">
                <w:rPr>
                  <w:rFonts w:cs="Arial"/>
                </w:rPr>
                <w:t>FDD_A, TDD_A</w:t>
              </w:r>
            </w:ins>
          </w:p>
        </w:tc>
        <w:tc>
          <w:tcPr>
            <w:tcW w:w="1754" w:type="dxa"/>
            <w:shd w:val="clear" w:color="auto" w:fill="auto"/>
            <w:vAlign w:val="center"/>
          </w:tcPr>
          <w:p w:rsidR="008D5147" w:rsidRPr="0074298C" w:rsidRDefault="008D5147" w:rsidP="00B43DD5">
            <w:pPr>
              <w:pStyle w:val="TAC"/>
              <w:rPr>
                <w:ins w:id="1016" w:author="CATT" w:date="2014-07-31T13:49:00Z"/>
                <w:rFonts w:cs="Arial"/>
              </w:rPr>
            </w:pPr>
            <w:ins w:id="1017" w:author="CATT" w:date="2014-07-31T13:49:00Z">
              <w:r w:rsidRPr="0074298C">
                <w:rPr>
                  <w:rFonts w:cs="Arial"/>
                </w:rPr>
                <w:t>-121</w:t>
              </w:r>
            </w:ins>
          </w:p>
        </w:tc>
        <w:tc>
          <w:tcPr>
            <w:tcW w:w="1440" w:type="dxa"/>
            <w:shd w:val="clear" w:color="auto" w:fill="auto"/>
            <w:vAlign w:val="center"/>
          </w:tcPr>
          <w:p w:rsidR="008D5147" w:rsidRPr="0074298C" w:rsidRDefault="008D5147" w:rsidP="00B43DD5">
            <w:pPr>
              <w:pStyle w:val="TAC"/>
              <w:rPr>
                <w:ins w:id="1018" w:author="CATT" w:date="2014-07-31T13:49:00Z"/>
                <w:rFonts w:cs="Arial"/>
              </w:rPr>
            </w:pPr>
            <w:ins w:id="1019" w:author="CATT" w:date="2014-07-31T13:49:00Z">
              <w:r w:rsidRPr="0074298C">
                <w:rPr>
                  <w:rFonts w:cs="Arial"/>
                </w:rPr>
                <w:t>-50</w:t>
              </w:r>
            </w:ins>
          </w:p>
        </w:tc>
      </w:tr>
      <w:tr w:rsidR="008D5147" w:rsidRPr="006E1C4F" w:rsidTr="00B43DD5">
        <w:trPr>
          <w:jc w:val="center"/>
          <w:ins w:id="1020" w:author="CATT" w:date="2014-07-31T13:49:00Z"/>
        </w:trPr>
        <w:tc>
          <w:tcPr>
            <w:tcW w:w="1047" w:type="dxa"/>
            <w:vMerge/>
            <w:shd w:val="clear" w:color="auto" w:fill="auto"/>
            <w:vAlign w:val="center"/>
          </w:tcPr>
          <w:p w:rsidR="008D5147" w:rsidRPr="0074298C" w:rsidRDefault="008D5147" w:rsidP="00B43DD5">
            <w:pPr>
              <w:pStyle w:val="TAC"/>
              <w:rPr>
                <w:ins w:id="1021" w:author="CATT" w:date="2014-07-31T13:49:00Z"/>
                <w:rFonts w:cs="Arial"/>
              </w:rPr>
            </w:pPr>
          </w:p>
        </w:tc>
        <w:tc>
          <w:tcPr>
            <w:tcW w:w="1082" w:type="dxa"/>
            <w:vMerge/>
            <w:shd w:val="clear" w:color="auto" w:fill="auto"/>
            <w:vAlign w:val="center"/>
          </w:tcPr>
          <w:p w:rsidR="008D5147" w:rsidRPr="0074298C" w:rsidRDefault="008D5147" w:rsidP="00B43DD5">
            <w:pPr>
              <w:pStyle w:val="TAC"/>
              <w:rPr>
                <w:ins w:id="1022" w:author="CATT" w:date="2014-07-31T13:49:00Z"/>
                <w:rFonts w:cs="Arial"/>
              </w:rPr>
            </w:pPr>
          </w:p>
        </w:tc>
        <w:tc>
          <w:tcPr>
            <w:tcW w:w="1094" w:type="dxa"/>
            <w:vMerge/>
            <w:shd w:val="clear" w:color="auto" w:fill="auto"/>
            <w:vAlign w:val="center"/>
          </w:tcPr>
          <w:p w:rsidR="008D5147" w:rsidRPr="0074298C" w:rsidRDefault="008D5147" w:rsidP="00B43DD5">
            <w:pPr>
              <w:pStyle w:val="TAC"/>
              <w:rPr>
                <w:ins w:id="1023" w:author="CATT" w:date="2014-07-31T13:49:00Z"/>
                <w:rFonts w:cs="Arial"/>
              </w:rPr>
            </w:pPr>
          </w:p>
        </w:tc>
        <w:tc>
          <w:tcPr>
            <w:tcW w:w="2763" w:type="dxa"/>
            <w:shd w:val="clear" w:color="auto" w:fill="auto"/>
            <w:vAlign w:val="center"/>
          </w:tcPr>
          <w:p w:rsidR="008D5147" w:rsidRPr="0074298C" w:rsidRDefault="008D5147" w:rsidP="00B43DD5">
            <w:pPr>
              <w:pStyle w:val="TAC"/>
              <w:rPr>
                <w:ins w:id="1024" w:author="CATT" w:date="2014-07-31T13:49:00Z"/>
                <w:rFonts w:cs="Arial"/>
              </w:rPr>
            </w:pPr>
            <w:ins w:id="1025" w:author="CATT" w:date="2014-07-31T13:49:00Z">
              <w:r w:rsidRPr="0074298C">
                <w:rPr>
                  <w:rFonts w:cs="Arial"/>
                </w:rPr>
                <w:t>FDD_C, TDD_C</w:t>
              </w:r>
            </w:ins>
          </w:p>
        </w:tc>
        <w:tc>
          <w:tcPr>
            <w:tcW w:w="1754" w:type="dxa"/>
            <w:shd w:val="clear" w:color="auto" w:fill="auto"/>
            <w:vAlign w:val="center"/>
          </w:tcPr>
          <w:p w:rsidR="008D5147" w:rsidRPr="0074298C" w:rsidRDefault="008D5147" w:rsidP="00B43DD5">
            <w:pPr>
              <w:pStyle w:val="TAC"/>
              <w:rPr>
                <w:ins w:id="1026" w:author="CATT" w:date="2014-07-31T13:49:00Z"/>
                <w:rFonts w:cs="Arial"/>
              </w:rPr>
            </w:pPr>
            <w:ins w:id="1027" w:author="CATT" w:date="2014-07-31T13:49:00Z">
              <w:r w:rsidRPr="0074298C">
                <w:rPr>
                  <w:rFonts w:cs="Arial"/>
                </w:rPr>
                <w:t>-</w:t>
              </w:r>
              <w:r w:rsidRPr="0074298C">
                <w:rPr>
                  <w:rFonts w:cs="Arial"/>
                  <w:lang w:eastAsia="zh-CN"/>
                </w:rPr>
                <w:t>120</w:t>
              </w:r>
            </w:ins>
          </w:p>
        </w:tc>
        <w:tc>
          <w:tcPr>
            <w:tcW w:w="1440" w:type="dxa"/>
            <w:shd w:val="clear" w:color="auto" w:fill="auto"/>
            <w:vAlign w:val="center"/>
          </w:tcPr>
          <w:p w:rsidR="008D5147" w:rsidRPr="0074298C" w:rsidRDefault="008D5147" w:rsidP="00B43DD5">
            <w:pPr>
              <w:pStyle w:val="TAC"/>
              <w:rPr>
                <w:ins w:id="1028" w:author="CATT" w:date="2014-07-31T13:49:00Z"/>
                <w:rFonts w:cs="Arial"/>
              </w:rPr>
            </w:pPr>
            <w:ins w:id="1029" w:author="CATT" w:date="2014-07-31T13:49:00Z">
              <w:r w:rsidRPr="0074298C">
                <w:rPr>
                  <w:rFonts w:cs="Arial"/>
                </w:rPr>
                <w:t>-50</w:t>
              </w:r>
            </w:ins>
          </w:p>
        </w:tc>
      </w:tr>
      <w:tr w:rsidR="008D5147" w:rsidRPr="006E1C4F" w:rsidTr="00B43DD5">
        <w:trPr>
          <w:jc w:val="center"/>
          <w:ins w:id="1030" w:author="CATT" w:date="2014-07-31T13:49:00Z"/>
        </w:trPr>
        <w:tc>
          <w:tcPr>
            <w:tcW w:w="1047" w:type="dxa"/>
            <w:vMerge/>
            <w:shd w:val="clear" w:color="auto" w:fill="auto"/>
            <w:vAlign w:val="center"/>
          </w:tcPr>
          <w:p w:rsidR="008D5147" w:rsidRPr="0074298C" w:rsidRDefault="008D5147" w:rsidP="00B43DD5">
            <w:pPr>
              <w:pStyle w:val="TAC"/>
              <w:rPr>
                <w:ins w:id="1031" w:author="CATT" w:date="2014-07-31T13:49:00Z"/>
                <w:rFonts w:cs="Arial"/>
              </w:rPr>
            </w:pPr>
          </w:p>
        </w:tc>
        <w:tc>
          <w:tcPr>
            <w:tcW w:w="1082" w:type="dxa"/>
            <w:vMerge/>
            <w:shd w:val="clear" w:color="auto" w:fill="auto"/>
            <w:vAlign w:val="center"/>
          </w:tcPr>
          <w:p w:rsidR="008D5147" w:rsidRPr="0074298C" w:rsidRDefault="008D5147" w:rsidP="00B43DD5">
            <w:pPr>
              <w:pStyle w:val="TAC"/>
              <w:rPr>
                <w:ins w:id="1032" w:author="CATT" w:date="2014-07-31T13:49:00Z"/>
                <w:rFonts w:cs="Arial"/>
              </w:rPr>
            </w:pPr>
          </w:p>
        </w:tc>
        <w:tc>
          <w:tcPr>
            <w:tcW w:w="1094" w:type="dxa"/>
            <w:vMerge/>
            <w:shd w:val="clear" w:color="auto" w:fill="auto"/>
            <w:vAlign w:val="center"/>
          </w:tcPr>
          <w:p w:rsidR="008D5147" w:rsidRPr="0074298C" w:rsidRDefault="008D5147" w:rsidP="00B43DD5">
            <w:pPr>
              <w:pStyle w:val="TAC"/>
              <w:rPr>
                <w:ins w:id="1033" w:author="CATT" w:date="2014-07-31T13:49:00Z"/>
                <w:rFonts w:cs="Arial"/>
              </w:rPr>
            </w:pPr>
          </w:p>
        </w:tc>
        <w:tc>
          <w:tcPr>
            <w:tcW w:w="2763" w:type="dxa"/>
            <w:shd w:val="clear" w:color="auto" w:fill="auto"/>
            <w:vAlign w:val="center"/>
          </w:tcPr>
          <w:p w:rsidR="008D5147" w:rsidRPr="0074298C" w:rsidRDefault="008D5147" w:rsidP="00B43DD5">
            <w:pPr>
              <w:pStyle w:val="TAC"/>
              <w:rPr>
                <w:ins w:id="1034" w:author="CATT" w:date="2014-07-31T13:49:00Z"/>
                <w:rFonts w:cs="Arial"/>
              </w:rPr>
            </w:pPr>
            <w:ins w:id="1035" w:author="CATT" w:date="2014-07-31T13:49:00Z">
              <w:r w:rsidRPr="0074298C">
                <w:rPr>
                  <w:rFonts w:cs="Arial"/>
                </w:rPr>
                <w:t>FDD_D</w:t>
              </w:r>
            </w:ins>
          </w:p>
        </w:tc>
        <w:tc>
          <w:tcPr>
            <w:tcW w:w="1754" w:type="dxa"/>
            <w:shd w:val="clear" w:color="auto" w:fill="auto"/>
            <w:vAlign w:val="center"/>
          </w:tcPr>
          <w:p w:rsidR="008D5147" w:rsidRPr="0074298C" w:rsidRDefault="008D5147" w:rsidP="00B43DD5">
            <w:pPr>
              <w:pStyle w:val="TAC"/>
              <w:rPr>
                <w:ins w:id="1036" w:author="CATT" w:date="2014-07-31T13:49:00Z"/>
                <w:rFonts w:cs="Arial"/>
              </w:rPr>
            </w:pPr>
            <w:ins w:id="1037" w:author="CATT" w:date="2014-07-31T13:49:00Z">
              <w:r w:rsidRPr="0074298C">
                <w:rPr>
                  <w:rFonts w:cs="Arial"/>
                </w:rPr>
                <w:t>-1</w:t>
              </w:r>
              <w:r w:rsidRPr="0074298C">
                <w:rPr>
                  <w:rFonts w:cs="Arial"/>
                  <w:lang w:eastAsia="zh-CN"/>
                </w:rPr>
                <w:t>19.5</w:t>
              </w:r>
            </w:ins>
          </w:p>
        </w:tc>
        <w:tc>
          <w:tcPr>
            <w:tcW w:w="1440" w:type="dxa"/>
            <w:shd w:val="clear" w:color="auto" w:fill="auto"/>
            <w:vAlign w:val="center"/>
          </w:tcPr>
          <w:p w:rsidR="008D5147" w:rsidRPr="0074298C" w:rsidRDefault="008D5147" w:rsidP="00B43DD5">
            <w:pPr>
              <w:pStyle w:val="TAC"/>
              <w:rPr>
                <w:ins w:id="1038" w:author="CATT" w:date="2014-07-31T13:49:00Z"/>
                <w:rFonts w:cs="Arial"/>
              </w:rPr>
            </w:pPr>
            <w:ins w:id="1039" w:author="CATT" w:date="2014-07-31T13:49:00Z">
              <w:r w:rsidRPr="0074298C">
                <w:rPr>
                  <w:rFonts w:cs="Arial"/>
                </w:rPr>
                <w:t>-50</w:t>
              </w:r>
            </w:ins>
          </w:p>
        </w:tc>
      </w:tr>
      <w:tr w:rsidR="008D5147" w:rsidRPr="006E1C4F" w:rsidTr="00B43DD5">
        <w:trPr>
          <w:jc w:val="center"/>
          <w:ins w:id="1040" w:author="CATT" w:date="2014-07-31T13:49:00Z"/>
        </w:trPr>
        <w:tc>
          <w:tcPr>
            <w:tcW w:w="1047" w:type="dxa"/>
            <w:vMerge/>
            <w:shd w:val="clear" w:color="auto" w:fill="auto"/>
            <w:vAlign w:val="center"/>
          </w:tcPr>
          <w:p w:rsidR="008D5147" w:rsidRPr="0074298C" w:rsidRDefault="008D5147" w:rsidP="00B43DD5">
            <w:pPr>
              <w:pStyle w:val="TAC"/>
              <w:rPr>
                <w:ins w:id="1041" w:author="CATT" w:date="2014-07-31T13:49:00Z"/>
                <w:rFonts w:cs="Arial"/>
              </w:rPr>
            </w:pPr>
          </w:p>
        </w:tc>
        <w:tc>
          <w:tcPr>
            <w:tcW w:w="1082" w:type="dxa"/>
            <w:vMerge/>
            <w:shd w:val="clear" w:color="auto" w:fill="auto"/>
            <w:vAlign w:val="center"/>
          </w:tcPr>
          <w:p w:rsidR="008D5147" w:rsidRPr="0074298C" w:rsidRDefault="008D5147" w:rsidP="00B43DD5">
            <w:pPr>
              <w:pStyle w:val="TAC"/>
              <w:rPr>
                <w:ins w:id="1042" w:author="CATT" w:date="2014-07-31T13:49:00Z"/>
                <w:rFonts w:cs="Arial"/>
              </w:rPr>
            </w:pPr>
          </w:p>
        </w:tc>
        <w:tc>
          <w:tcPr>
            <w:tcW w:w="1094" w:type="dxa"/>
            <w:vMerge/>
            <w:shd w:val="clear" w:color="auto" w:fill="auto"/>
            <w:vAlign w:val="center"/>
          </w:tcPr>
          <w:p w:rsidR="008D5147" w:rsidRPr="0074298C" w:rsidRDefault="008D5147" w:rsidP="00B43DD5">
            <w:pPr>
              <w:pStyle w:val="TAC"/>
              <w:rPr>
                <w:ins w:id="1043" w:author="CATT" w:date="2014-07-31T13:49:00Z"/>
                <w:rFonts w:cs="Arial"/>
              </w:rPr>
            </w:pPr>
          </w:p>
        </w:tc>
        <w:tc>
          <w:tcPr>
            <w:tcW w:w="2763" w:type="dxa"/>
            <w:shd w:val="clear" w:color="auto" w:fill="auto"/>
            <w:vAlign w:val="center"/>
          </w:tcPr>
          <w:p w:rsidR="008D5147" w:rsidRPr="0074298C" w:rsidRDefault="008D5147" w:rsidP="00B43DD5">
            <w:pPr>
              <w:pStyle w:val="TAC"/>
              <w:rPr>
                <w:ins w:id="1044" w:author="CATT" w:date="2014-07-31T13:49:00Z"/>
                <w:rFonts w:cs="Arial"/>
              </w:rPr>
            </w:pPr>
            <w:ins w:id="1045" w:author="CATT" w:date="2014-07-31T13:49:00Z">
              <w:r w:rsidRPr="0074298C">
                <w:rPr>
                  <w:rFonts w:cs="Arial"/>
                </w:rPr>
                <w:t>FDD_E, TDD_E</w:t>
              </w:r>
            </w:ins>
          </w:p>
        </w:tc>
        <w:tc>
          <w:tcPr>
            <w:tcW w:w="1754" w:type="dxa"/>
            <w:shd w:val="clear" w:color="auto" w:fill="auto"/>
            <w:vAlign w:val="center"/>
          </w:tcPr>
          <w:p w:rsidR="008D5147" w:rsidRPr="0074298C" w:rsidRDefault="008D5147" w:rsidP="00B43DD5">
            <w:pPr>
              <w:pStyle w:val="TAC"/>
              <w:rPr>
                <w:ins w:id="1046" w:author="CATT" w:date="2014-07-31T13:49:00Z"/>
                <w:rFonts w:cs="Arial"/>
              </w:rPr>
            </w:pPr>
            <w:ins w:id="1047" w:author="CATT" w:date="2014-07-31T13:49:00Z">
              <w:r w:rsidRPr="0074298C">
                <w:rPr>
                  <w:rFonts w:cs="Arial"/>
                </w:rPr>
                <w:t>-119</w:t>
              </w:r>
            </w:ins>
          </w:p>
        </w:tc>
        <w:tc>
          <w:tcPr>
            <w:tcW w:w="1440" w:type="dxa"/>
            <w:shd w:val="clear" w:color="auto" w:fill="auto"/>
            <w:vAlign w:val="center"/>
          </w:tcPr>
          <w:p w:rsidR="008D5147" w:rsidRPr="0074298C" w:rsidRDefault="008D5147" w:rsidP="00B43DD5">
            <w:pPr>
              <w:pStyle w:val="TAC"/>
              <w:rPr>
                <w:ins w:id="1048" w:author="CATT" w:date="2014-07-31T13:49:00Z"/>
                <w:rFonts w:cs="Arial"/>
              </w:rPr>
            </w:pPr>
            <w:ins w:id="1049" w:author="CATT" w:date="2014-07-31T13:49:00Z">
              <w:r w:rsidRPr="0074298C">
                <w:rPr>
                  <w:rFonts w:cs="Arial"/>
                </w:rPr>
                <w:t>-50</w:t>
              </w:r>
            </w:ins>
          </w:p>
        </w:tc>
      </w:tr>
      <w:tr w:rsidR="008D5147" w:rsidRPr="006E1C4F" w:rsidTr="00B43DD5">
        <w:trPr>
          <w:jc w:val="center"/>
          <w:ins w:id="1050" w:author="CATT" w:date="2014-07-31T13:49:00Z"/>
        </w:trPr>
        <w:tc>
          <w:tcPr>
            <w:tcW w:w="1047" w:type="dxa"/>
            <w:vMerge/>
            <w:shd w:val="clear" w:color="auto" w:fill="auto"/>
            <w:vAlign w:val="center"/>
          </w:tcPr>
          <w:p w:rsidR="008D5147" w:rsidRPr="0074298C" w:rsidRDefault="008D5147" w:rsidP="00B43DD5">
            <w:pPr>
              <w:pStyle w:val="TAC"/>
              <w:rPr>
                <w:ins w:id="1051" w:author="CATT" w:date="2014-07-31T13:49:00Z"/>
                <w:rFonts w:cs="Arial"/>
              </w:rPr>
            </w:pPr>
          </w:p>
        </w:tc>
        <w:tc>
          <w:tcPr>
            <w:tcW w:w="1082" w:type="dxa"/>
            <w:vMerge/>
            <w:shd w:val="clear" w:color="auto" w:fill="auto"/>
            <w:vAlign w:val="center"/>
          </w:tcPr>
          <w:p w:rsidR="008D5147" w:rsidRPr="0074298C" w:rsidRDefault="008D5147" w:rsidP="00B43DD5">
            <w:pPr>
              <w:pStyle w:val="TAC"/>
              <w:rPr>
                <w:ins w:id="1052" w:author="CATT" w:date="2014-07-31T13:49:00Z"/>
                <w:rFonts w:cs="Arial"/>
              </w:rPr>
            </w:pPr>
          </w:p>
        </w:tc>
        <w:tc>
          <w:tcPr>
            <w:tcW w:w="1094" w:type="dxa"/>
            <w:vMerge/>
            <w:shd w:val="clear" w:color="auto" w:fill="auto"/>
            <w:vAlign w:val="center"/>
          </w:tcPr>
          <w:p w:rsidR="008D5147" w:rsidRPr="0074298C" w:rsidRDefault="008D5147" w:rsidP="00B43DD5">
            <w:pPr>
              <w:pStyle w:val="TAC"/>
              <w:rPr>
                <w:ins w:id="1053" w:author="CATT" w:date="2014-07-31T13:49:00Z"/>
                <w:rFonts w:cs="Arial"/>
              </w:rPr>
            </w:pPr>
          </w:p>
        </w:tc>
        <w:tc>
          <w:tcPr>
            <w:tcW w:w="2763" w:type="dxa"/>
            <w:shd w:val="clear" w:color="auto" w:fill="auto"/>
            <w:vAlign w:val="center"/>
          </w:tcPr>
          <w:p w:rsidR="008D5147" w:rsidRPr="0074298C" w:rsidRDefault="008D5147" w:rsidP="00B43DD5">
            <w:pPr>
              <w:pStyle w:val="TAC"/>
              <w:rPr>
                <w:ins w:id="1054" w:author="CATT" w:date="2014-07-31T13:49:00Z"/>
                <w:rFonts w:cs="Arial"/>
              </w:rPr>
            </w:pPr>
            <w:ins w:id="1055" w:author="CATT" w:date="2014-07-31T13:49:00Z">
              <w:r w:rsidRPr="0074298C">
                <w:rPr>
                  <w:rFonts w:cs="Arial"/>
                </w:rPr>
                <w:t>FDD_F</w:t>
              </w:r>
            </w:ins>
          </w:p>
        </w:tc>
        <w:tc>
          <w:tcPr>
            <w:tcW w:w="1754" w:type="dxa"/>
            <w:shd w:val="clear" w:color="auto" w:fill="auto"/>
            <w:vAlign w:val="center"/>
          </w:tcPr>
          <w:p w:rsidR="008D5147" w:rsidRPr="0074298C" w:rsidRDefault="008D5147" w:rsidP="00B43DD5">
            <w:pPr>
              <w:pStyle w:val="TAC"/>
              <w:rPr>
                <w:ins w:id="1056" w:author="CATT" w:date="2014-07-31T13:49:00Z"/>
                <w:rFonts w:cs="Arial"/>
              </w:rPr>
            </w:pPr>
            <w:ins w:id="1057" w:author="CATT" w:date="2014-07-31T13:49:00Z">
              <w:r w:rsidRPr="0074298C">
                <w:rPr>
                  <w:rFonts w:cs="Arial"/>
                </w:rPr>
                <w:t>-1</w:t>
              </w:r>
              <w:r w:rsidRPr="0074298C">
                <w:rPr>
                  <w:rFonts w:cs="Arial"/>
                  <w:lang w:eastAsia="zh-CN"/>
                </w:rPr>
                <w:t>18.5</w:t>
              </w:r>
            </w:ins>
          </w:p>
        </w:tc>
        <w:tc>
          <w:tcPr>
            <w:tcW w:w="1440" w:type="dxa"/>
            <w:shd w:val="clear" w:color="auto" w:fill="auto"/>
            <w:vAlign w:val="center"/>
          </w:tcPr>
          <w:p w:rsidR="008D5147" w:rsidRPr="0074298C" w:rsidRDefault="008D5147" w:rsidP="00B43DD5">
            <w:pPr>
              <w:pStyle w:val="TAC"/>
              <w:rPr>
                <w:ins w:id="1058" w:author="CATT" w:date="2014-07-31T13:49:00Z"/>
                <w:rFonts w:cs="Arial"/>
              </w:rPr>
            </w:pPr>
            <w:ins w:id="1059" w:author="CATT" w:date="2014-07-31T13:49:00Z">
              <w:r w:rsidRPr="0074298C">
                <w:rPr>
                  <w:rFonts w:cs="Arial"/>
                </w:rPr>
                <w:t>-50</w:t>
              </w:r>
            </w:ins>
          </w:p>
        </w:tc>
      </w:tr>
      <w:tr w:rsidR="008D5147" w:rsidRPr="006E1C4F" w:rsidTr="00B43DD5">
        <w:trPr>
          <w:jc w:val="center"/>
          <w:ins w:id="1060" w:author="CATT" w:date="2014-07-31T13:49:00Z"/>
        </w:trPr>
        <w:tc>
          <w:tcPr>
            <w:tcW w:w="1047" w:type="dxa"/>
            <w:vMerge/>
            <w:shd w:val="clear" w:color="auto" w:fill="auto"/>
            <w:vAlign w:val="center"/>
          </w:tcPr>
          <w:p w:rsidR="008D5147" w:rsidRPr="0074298C" w:rsidRDefault="008D5147" w:rsidP="00B43DD5">
            <w:pPr>
              <w:pStyle w:val="TAC"/>
              <w:rPr>
                <w:ins w:id="1061" w:author="CATT" w:date="2014-07-31T13:49:00Z"/>
                <w:rFonts w:cs="Arial"/>
              </w:rPr>
            </w:pPr>
          </w:p>
        </w:tc>
        <w:tc>
          <w:tcPr>
            <w:tcW w:w="1082" w:type="dxa"/>
            <w:vMerge/>
            <w:shd w:val="clear" w:color="auto" w:fill="auto"/>
            <w:vAlign w:val="center"/>
          </w:tcPr>
          <w:p w:rsidR="008D5147" w:rsidRPr="0074298C" w:rsidRDefault="008D5147" w:rsidP="00B43DD5">
            <w:pPr>
              <w:pStyle w:val="TAC"/>
              <w:rPr>
                <w:ins w:id="1062" w:author="CATT" w:date="2014-07-31T13:49:00Z"/>
                <w:rFonts w:cs="Arial"/>
              </w:rPr>
            </w:pPr>
          </w:p>
        </w:tc>
        <w:tc>
          <w:tcPr>
            <w:tcW w:w="1094" w:type="dxa"/>
            <w:vMerge/>
            <w:shd w:val="clear" w:color="auto" w:fill="auto"/>
            <w:vAlign w:val="center"/>
          </w:tcPr>
          <w:p w:rsidR="008D5147" w:rsidRPr="0074298C" w:rsidRDefault="008D5147" w:rsidP="00B43DD5">
            <w:pPr>
              <w:pStyle w:val="TAC"/>
              <w:rPr>
                <w:ins w:id="1063" w:author="CATT" w:date="2014-07-31T13:49:00Z"/>
                <w:rFonts w:cs="Arial"/>
              </w:rPr>
            </w:pPr>
          </w:p>
        </w:tc>
        <w:tc>
          <w:tcPr>
            <w:tcW w:w="2763" w:type="dxa"/>
            <w:shd w:val="clear" w:color="auto" w:fill="auto"/>
            <w:vAlign w:val="center"/>
          </w:tcPr>
          <w:p w:rsidR="008D5147" w:rsidRPr="0074298C" w:rsidRDefault="008D5147" w:rsidP="00B43DD5">
            <w:pPr>
              <w:pStyle w:val="TAC"/>
              <w:rPr>
                <w:ins w:id="1064" w:author="CATT" w:date="2014-07-31T13:49:00Z"/>
                <w:rFonts w:cs="Arial"/>
              </w:rPr>
            </w:pPr>
            <w:ins w:id="1065" w:author="CATT" w:date="2014-07-31T13:49:00Z">
              <w:r w:rsidRPr="0074298C">
                <w:rPr>
                  <w:rFonts w:cs="Arial"/>
                </w:rPr>
                <w:t>FDD_G</w:t>
              </w:r>
            </w:ins>
          </w:p>
        </w:tc>
        <w:tc>
          <w:tcPr>
            <w:tcW w:w="1754" w:type="dxa"/>
            <w:shd w:val="clear" w:color="auto" w:fill="auto"/>
            <w:vAlign w:val="center"/>
          </w:tcPr>
          <w:p w:rsidR="008D5147" w:rsidRPr="0074298C" w:rsidRDefault="008D5147" w:rsidP="00B43DD5">
            <w:pPr>
              <w:pStyle w:val="TAC"/>
              <w:rPr>
                <w:ins w:id="1066" w:author="CATT" w:date="2014-07-31T13:49:00Z"/>
                <w:rFonts w:cs="Arial"/>
              </w:rPr>
            </w:pPr>
            <w:ins w:id="1067" w:author="CATT" w:date="2014-07-31T13:49:00Z">
              <w:r w:rsidRPr="0074298C">
                <w:rPr>
                  <w:rFonts w:cs="Arial"/>
                </w:rPr>
                <w:t>-1</w:t>
              </w:r>
              <w:r w:rsidRPr="0074298C">
                <w:rPr>
                  <w:rFonts w:cs="Arial"/>
                  <w:lang w:eastAsia="zh-CN"/>
                </w:rPr>
                <w:t>18</w:t>
              </w:r>
            </w:ins>
          </w:p>
        </w:tc>
        <w:tc>
          <w:tcPr>
            <w:tcW w:w="1440" w:type="dxa"/>
            <w:shd w:val="clear" w:color="auto" w:fill="auto"/>
            <w:vAlign w:val="center"/>
          </w:tcPr>
          <w:p w:rsidR="008D5147" w:rsidRPr="0074298C" w:rsidRDefault="008D5147" w:rsidP="00B43DD5">
            <w:pPr>
              <w:pStyle w:val="TAC"/>
              <w:rPr>
                <w:ins w:id="1068" w:author="CATT" w:date="2014-07-31T13:49:00Z"/>
                <w:rFonts w:cs="Arial"/>
              </w:rPr>
            </w:pPr>
            <w:ins w:id="1069" w:author="CATT" w:date="2014-07-31T13:49:00Z">
              <w:r w:rsidRPr="0074298C">
                <w:rPr>
                  <w:rFonts w:cs="Arial"/>
                </w:rPr>
                <w:t>-50</w:t>
              </w:r>
            </w:ins>
          </w:p>
        </w:tc>
      </w:tr>
      <w:tr w:rsidR="008D5147" w:rsidRPr="006E1C4F" w:rsidTr="00B43DD5">
        <w:trPr>
          <w:jc w:val="center"/>
          <w:ins w:id="1070" w:author="CATT" w:date="2014-07-31T13:49:00Z"/>
        </w:trPr>
        <w:tc>
          <w:tcPr>
            <w:tcW w:w="1047" w:type="dxa"/>
            <w:vMerge/>
            <w:shd w:val="clear" w:color="auto" w:fill="auto"/>
            <w:vAlign w:val="center"/>
          </w:tcPr>
          <w:p w:rsidR="008D5147" w:rsidRPr="0074298C" w:rsidRDefault="008D5147" w:rsidP="00B43DD5">
            <w:pPr>
              <w:pStyle w:val="TAC"/>
              <w:rPr>
                <w:ins w:id="1071" w:author="CATT" w:date="2014-07-31T13:49:00Z"/>
                <w:rFonts w:cs="Arial"/>
              </w:rPr>
            </w:pPr>
          </w:p>
        </w:tc>
        <w:tc>
          <w:tcPr>
            <w:tcW w:w="1082" w:type="dxa"/>
            <w:vMerge/>
            <w:shd w:val="clear" w:color="auto" w:fill="auto"/>
            <w:vAlign w:val="center"/>
          </w:tcPr>
          <w:p w:rsidR="008D5147" w:rsidRPr="0074298C" w:rsidRDefault="008D5147" w:rsidP="00B43DD5">
            <w:pPr>
              <w:pStyle w:val="TAC"/>
              <w:rPr>
                <w:ins w:id="1072" w:author="CATT" w:date="2014-07-31T13:49:00Z"/>
                <w:rFonts w:cs="Arial"/>
              </w:rPr>
            </w:pPr>
          </w:p>
        </w:tc>
        <w:tc>
          <w:tcPr>
            <w:tcW w:w="1094" w:type="dxa"/>
            <w:vMerge/>
            <w:shd w:val="clear" w:color="auto" w:fill="auto"/>
            <w:vAlign w:val="center"/>
          </w:tcPr>
          <w:p w:rsidR="008D5147" w:rsidRPr="0074298C" w:rsidRDefault="008D5147" w:rsidP="00B43DD5">
            <w:pPr>
              <w:pStyle w:val="TAC"/>
              <w:rPr>
                <w:ins w:id="1073" w:author="CATT" w:date="2014-07-31T13:49:00Z"/>
                <w:rFonts w:cs="Arial"/>
              </w:rPr>
            </w:pPr>
          </w:p>
        </w:tc>
        <w:tc>
          <w:tcPr>
            <w:tcW w:w="2763" w:type="dxa"/>
            <w:shd w:val="clear" w:color="auto" w:fill="auto"/>
            <w:vAlign w:val="center"/>
          </w:tcPr>
          <w:p w:rsidR="008D5147" w:rsidRPr="0074298C" w:rsidRDefault="008D5147" w:rsidP="00B43DD5">
            <w:pPr>
              <w:pStyle w:val="TAC"/>
              <w:rPr>
                <w:ins w:id="1074" w:author="CATT" w:date="2014-07-31T13:49:00Z"/>
                <w:rFonts w:cs="Arial"/>
              </w:rPr>
            </w:pPr>
            <w:ins w:id="1075" w:author="CATT" w:date="2014-07-31T13:49:00Z">
              <w:r w:rsidRPr="0074298C">
                <w:rPr>
                  <w:rFonts w:cs="Arial"/>
                </w:rPr>
                <w:t>FDD_H</w:t>
              </w:r>
            </w:ins>
          </w:p>
        </w:tc>
        <w:tc>
          <w:tcPr>
            <w:tcW w:w="1754" w:type="dxa"/>
            <w:shd w:val="clear" w:color="auto" w:fill="auto"/>
            <w:vAlign w:val="center"/>
          </w:tcPr>
          <w:p w:rsidR="008D5147" w:rsidRPr="0074298C" w:rsidRDefault="008D5147" w:rsidP="00B43DD5">
            <w:pPr>
              <w:pStyle w:val="TAC"/>
              <w:rPr>
                <w:ins w:id="1076" w:author="CATT" w:date="2014-07-31T13:49:00Z"/>
                <w:rFonts w:cs="Arial"/>
              </w:rPr>
            </w:pPr>
            <w:ins w:id="1077" w:author="CATT" w:date="2014-07-31T13:49:00Z">
              <w:r w:rsidRPr="0074298C">
                <w:rPr>
                  <w:rFonts w:cs="Arial"/>
                </w:rPr>
                <w:t>-1</w:t>
              </w:r>
              <w:r w:rsidRPr="0074298C">
                <w:rPr>
                  <w:rFonts w:cs="Arial"/>
                  <w:lang w:eastAsia="zh-CN"/>
                </w:rPr>
                <w:t>17.5</w:t>
              </w:r>
            </w:ins>
          </w:p>
        </w:tc>
        <w:tc>
          <w:tcPr>
            <w:tcW w:w="1440" w:type="dxa"/>
            <w:shd w:val="clear" w:color="auto" w:fill="auto"/>
            <w:vAlign w:val="center"/>
          </w:tcPr>
          <w:p w:rsidR="008D5147" w:rsidRPr="0074298C" w:rsidRDefault="008D5147" w:rsidP="00B43DD5">
            <w:pPr>
              <w:pStyle w:val="TAC"/>
              <w:rPr>
                <w:ins w:id="1078" w:author="CATT" w:date="2014-07-31T13:49:00Z"/>
                <w:rFonts w:cs="Arial"/>
              </w:rPr>
            </w:pPr>
            <w:ins w:id="1079" w:author="CATT" w:date="2014-07-31T13:49:00Z">
              <w:r w:rsidRPr="0074298C">
                <w:rPr>
                  <w:rFonts w:cs="Arial"/>
                </w:rPr>
                <w:t>-50</w:t>
              </w:r>
            </w:ins>
          </w:p>
        </w:tc>
      </w:tr>
      <w:tr w:rsidR="008D5147" w:rsidRPr="006E1C4F" w:rsidTr="00B43DD5">
        <w:trPr>
          <w:jc w:val="center"/>
          <w:ins w:id="1080" w:author="CATT" w:date="2014-07-31T13:49:00Z"/>
        </w:trPr>
        <w:tc>
          <w:tcPr>
            <w:tcW w:w="1047" w:type="dxa"/>
            <w:vMerge/>
            <w:shd w:val="clear" w:color="auto" w:fill="auto"/>
            <w:vAlign w:val="center"/>
          </w:tcPr>
          <w:p w:rsidR="008D5147" w:rsidRPr="0074298C" w:rsidRDefault="008D5147" w:rsidP="00B43DD5">
            <w:pPr>
              <w:pStyle w:val="TAC"/>
              <w:rPr>
                <w:ins w:id="1081" w:author="CATT" w:date="2014-07-31T13:49:00Z"/>
                <w:rFonts w:cs="Arial"/>
              </w:rPr>
            </w:pPr>
          </w:p>
        </w:tc>
        <w:tc>
          <w:tcPr>
            <w:tcW w:w="1082" w:type="dxa"/>
            <w:vMerge/>
            <w:shd w:val="clear" w:color="auto" w:fill="auto"/>
            <w:vAlign w:val="center"/>
          </w:tcPr>
          <w:p w:rsidR="008D5147" w:rsidRPr="0074298C" w:rsidRDefault="008D5147" w:rsidP="00B43DD5">
            <w:pPr>
              <w:pStyle w:val="TAC"/>
              <w:rPr>
                <w:ins w:id="1082" w:author="CATT" w:date="2014-07-31T13:49:00Z"/>
                <w:rFonts w:cs="Arial"/>
              </w:rPr>
            </w:pPr>
          </w:p>
        </w:tc>
        <w:tc>
          <w:tcPr>
            <w:tcW w:w="1094" w:type="dxa"/>
            <w:vMerge/>
            <w:shd w:val="clear" w:color="auto" w:fill="auto"/>
            <w:vAlign w:val="center"/>
          </w:tcPr>
          <w:p w:rsidR="008D5147" w:rsidRPr="0074298C" w:rsidRDefault="008D5147" w:rsidP="00B43DD5">
            <w:pPr>
              <w:pStyle w:val="TAC"/>
              <w:rPr>
                <w:ins w:id="1083" w:author="CATT" w:date="2014-07-31T13:49:00Z"/>
                <w:rFonts w:cs="Arial"/>
              </w:rPr>
            </w:pPr>
          </w:p>
        </w:tc>
        <w:tc>
          <w:tcPr>
            <w:tcW w:w="2763" w:type="dxa"/>
            <w:shd w:val="clear" w:color="auto" w:fill="auto"/>
            <w:vAlign w:val="center"/>
          </w:tcPr>
          <w:p w:rsidR="008D5147" w:rsidRPr="0074298C" w:rsidRDefault="008D5147" w:rsidP="00B43DD5">
            <w:pPr>
              <w:pStyle w:val="TAC"/>
              <w:rPr>
                <w:ins w:id="1084" w:author="CATT" w:date="2014-07-31T13:49:00Z"/>
                <w:rFonts w:cs="Arial"/>
              </w:rPr>
            </w:pPr>
            <w:ins w:id="1085" w:author="CATT" w:date="2014-07-31T13:49:00Z">
              <w:r w:rsidRPr="0074298C">
                <w:rPr>
                  <w:rFonts w:cs="Arial"/>
                  <w:lang w:eastAsia="zh-CN"/>
                </w:rPr>
                <w:t>FDD_N</w:t>
              </w:r>
            </w:ins>
          </w:p>
        </w:tc>
        <w:tc>
          <w:tcPr>
            <w:tcW w:w="1754" w:type="dxa"/>
            <w:shd w:val="clear" w:color="auto" w:fill="auto"/>
            <w:vAlign w:val="center"/>
          </w:tcPr>
          <w:p w:rsidR="008D5147" w:rsidRPr="0074298C" w:rsidRDefault="008D5147" w:rsidP="00B43DD5">
            <w:pPr>
              <w:pStyle w:val="TAC"/>
              <w:rPr>
                <w:ins w:id="1086" w:author="CATT" w:date="2014-07-31T13:49:00Z"/>
                <w:rFonts w:cs="Arial"/>
              </w:rPr>
            </w:pPr>
            <w:ins w:id="1087" w:author="CATT" w:date="2014-07-31T13:49:00Z">
              <w:r w:rsidRPr="0074298C">
                <w:rPr>
                  <w:rFonts w:cs="Arial" w:hint="eastAsia"/>
                  <w:lang w:eastAsia="zh-CN"/>
                </w:rPr>
                <w:t>-114.5</w:t>
              </w:r>
            </w:ins>
          </w:p>
        </w:tc>
        <w:tc>
          <w:tcPr>
            <w:tcW w:w="1440" w:type="dxa"/>
            <w:shd w:val="clear" w:color="auto" w:fill="auto"/>
            <w:vAlign w:val="center"/>
          </w:tcPr>
          <w:p w:rsidR="008D5147" w:rsidRPr="0074298C" w:rsidRDefault="008D5147" w:rsidP="00B43DD5">
            <w:pPr>
              <w:pStyle w:val="TAC"/>
              <w:rPr>
                <w:ins w:id="1088" w:author="CATT" w:date="2014-07-31T13:49:00Z"/>
                <w:rFonts w:cs="Arial"/>
              </w:rPr>
            </w:pPr>
            <w:ins w:id="1089" w:author="CATT" w:date="2014-07-31T13:49:00Z">
              <w:r w:rsidRPr="0074298C">
                <w:rPr>
                  <w:rFonts w:cs="Arial"/>
                </w:rPr>
                <w:t>-50</w:t>
              </w:r>
            </w:ins>
          </w:p>
        </w:tc>
      </w:tr>
      <w:tr w:rsidR="008D5147" w:rsidRPr="006E1C4F" w:rsidTr="00B43DD5">
        <w:trPr>
          <w:jc w:val="center"/>
          <w:ins w:id="1090" w:author="CATT" w:date="2014-07-31T13:49:00Z"/>
        </w:trPr>
        <w:tc>
          <w:tcPr>
            <w:tcW w:w="1047" w:type="dxa"/>
            <w:shd w:val="clear" w:color="auto" w:fill="auto"/>
            <w:vAlign w:val="center"/>
          </w:tcPr>
          <w:p w:rsidR="008D5147" w:rsidRPr="0074298C" w:rsidRDefault="008D5147" w:rsidP="00B43DD5">
            <w:pPr>
              <w:pStyle w:val="TAC"/>
              <w:rPr>
                <w:ins w:id="1091" w:author="CATT" w:date="2014-07-31T13:49:00Z"/>
                <w:rFonts w:cs="Arial"/>
                <w:lang w:eastAsia="zh-CN"/>
              </w:rPr>
            </w:pPr>
            <w:ins w:id="1092" w:author="CATT" w:date="2014-07-31T13:49:00Z">
              <w:r w:rsidRPr="0074298C">
                <w:rPr>
                  <w:rFonts w:cs="Arial"/>
                </w:rPr>
                <w:sym w:font="Symbol" w:char="F0B1"/>
              </w:r>
            </w:ins>
            <w:ins w:id="1093" w:author="CATT" w:date="2014-07-31T14:04:00Z">
              <w:r>
                <w:rPr>
                  <w:rFonts w:cs="Arial" w:hint="eastAsia"/>
                  <w:lang w:eastAsia="zh-CN"/>
                </w:rPr>
                <w:t>[</w:t>
              </w:r>
            </w:ins>
            <w:ins w:id="1094" w:author="CATT" w:date="2014-07-31T13:49:00Z">
              <w:r w:rsidRPr="0074298C">
                <w:rPr>
                  <w:rFonts w:cs="Arial"/>
                </w:rPr>
                <w:t>3.5</w:t>
              </w:r>
            </w:ins>
            <w:ins w:id="1095" w:author="CATT" w:date="2014-07-31T14:04:00Z">
              <w:r>
                <w:rPr>
                  <w:rFonts w:cs="Arial" w:hint="eastAsia"/>
                  <w:lang w:eastAsia="zh-CN"/>
                </w:rPr>
                <w:t>]</w:t>
              </w:r>
            </w:ins>
          </w:p>
        </w:tc>
        <w:tc>
          <w:tcPr>
            <w:tcW w:w="1082" w:type="dxa"/>
            <w:shd w:val="clear" w:color="auto" w:fill="auto"/>
            <w:vAlign w:val="center"/>
          </w:tcPr>
          <w:p w:rsidR="008D5147" w:rsidRPr="0074298C" w:rsidRDefault="008D5147" w:rsidP="00B43DD5">
            <w:pPr>
              <w:pStyle w:val="TAC"/>
              <w:rPr>
                <w:ins w:id="1096" w:author="CATT" w:date="2014-07-31T13:49:00Z"/>
                <w:rFonts w:cs="Arial"/>
                <w:lang w:eastAsia="zh-CN"/>
              </w:rPr>
            </w:pPr>
            <w:ins w:id="1097" w:author="CATT" w:date="2014-07-31T13:49:00Z">
              <w:r w:rsidRPr="0074298C">
                <w:rPr>
                  <w:rFonts w:cs="Arial"/>
                </w:rPr>
                <w:sym w:font="Symbol" w:char="F0B1"/>
              </w:r>
            </w:ins>
            <w:ins w:id="1098" w:author="CATT" w:date="2014-07-31T14:04:00Z">
              <w:r>
                <w:rPr>
                  <w:rFonts w:cs="Arial" w:hint="eastAsia"/>
                  <w:lang w:eastAsia="zh-CN"/>
                </w:rPr>
                <w:t>[</w:t>
              </w:r>
            </w:ins>
            <w:ins w:id="1099" w:author="CATT" w:date="2014-07-31T13:49:00Z">
              <w:r w:rsidRPr="0074298C">
                <w:rPr>
                  <w:rFonts w:cs="Arial"/>
                </w:rPr>
                <w:t>4</w:t>
              </w:r>
            </w:ins>
            <w:ins w:id="1100" w:author="CATT" w:date="2014-07-31T14:04:00Z">
              <w:r>
                <w:rPr>
                  <w:rFonts w:cs="Arial" w:hint="eastAsia"/>
                  <w:lang w:eastAsia="zh-CN"/>
                </w:rPr>
                <w:t>]</w:t>
              </w:r>
            </w:ins>
          </w:p>
        </w:tc>
        <w:tc>
          <w:tcPr>
            <w:tcW w:w="1094" w:type="dxa"/>
            <w:shd w:val="clear" w:color="auto" w:fill="auto"/>
            <w:vAlign w:val="center"/>
          </w:tcPr>
          <w:p w:rsidR="008D5147" w:rsidRPr="0074298C" w:rsidRDefault="008D5147" w:rsidP="00B43DD5">
            <w:pPr>
              <w:pStyle w:val="TAC"/>
              <w:rPr>
                <w:ins w:id="1101" w:author="CATT" w:date="2014-07-31T13:49:00Z"/>
                <w:rFonts w:cs="Arial"/>
              </w:rPr>
            </w:pPr>
            <w:ins w:id="1102" w:author="CATT" w:date="2014-07-31T13:49:00Z">
              <w:r w:rsidRPr="0074298C">
                <w:rPr>
                  <w:rFonts w:cs="Arial"/>
                </w:rPr>
                <w:sym w:font="Symbol" w:char="F0B3"/>
              </w:r>
              <w:r w:rsidRPr="0074298C">
                <w:rPr>
                  <w:rFonts w:cs="Arial"/>
                </w:rPr>
                <w:t>-6 dB</w:t>
              </w:r>
            </w:ins>
          </w:p>
        </w:tc>
        <w:tc>
          <w:tcPr>
            <w:tcW w:w="2763" w:type="dxa"/>
            <w:shd w:val="clear" w:color="auto" w:fill="auto"/>
            <w:vAlign w:val="center"/>
          </w:tcPr>
          <w:p w:rsidR="008D5147" w:rsidRPr="0074298C" w:rsidRDefault="008D5147" w:rsidP="00B43DD5">
            <w:pPr>
              <w:pStyle w:val="TAC"/>
              <w:rPr>
                <w:ins w:id="1103" w:author="CATT" w:date="2014-07-31T13:49:00Z"/>
                <w:rFonts w:cs="Arial"/>
              </w:rPr>
            </w:pPr>
            <w:ins w:id="1104" w:author="CATT" w:date="2014-07-31T13:49:00Z">
              <w:r w:rsidRPr="0074298C">
                <w:rPr>
                  <w:rFonts w:cs="Arial"/>
                </w:rPr>
                <w:t>Note 2</w:t>
              </w:r>
            </w:ins>
          </w:p>
        </w:tc>
        <w:tc>
          <w:tcPr>
            <w:tcW w:w="1754" w:type="dxa"/>
            <w:shd w:val="clear" w:color="auto" w:fill="auto"/>
            <w:vAlign w:val="center"/>
          </w:tcPr>
          <w:p w:rsidR="008D5147" w:rsidRPr="0074298C" w:rsidRDefault="008D5147" w:rsidP="00B43DD5">
            <w:pPr>
              <w:pStyle w:val="TAC"/>
              <w:rPr>
                <w:ins w:id="1105" w:author="CATT" w:date="2014-07-31T13:49:00Z"/>
                <w:rFonts w:cs="Arial"/>
              </w:rPr>
            </w:pPr>
            <w:ins w:id="1106" w:author="CATT" w:date="2014-07-31T13:49:00Z">
              <w:r w:rsidRPr="0074298C">
                <w:rPr>
                  <w:rFonts w:cs="Arial"/>
                </w:rPr>
                <w:t>Note 2</w:t>
              </w:r>
            </w:ins>
          </w:p>
        </w:tc>
        <w:tc>
          <w:tcPr>
            <w:tcW w:w="1440" w:type="dxa"/>
            <w:shd w:val="clear" w:color="auto" w:fill="auto"/>
            <w:vAlign w:val="center"/>
          </w:tcPr>
          <w:p w:rsidR="008D5147" w:rsidRPr="0074298C" w:rsidRDefault="008D5147" w:rsidP="00B43DD5">
            <w:pPr>
              <w:pStyle w:val="TAC"/>
              <w:rPr>
                <w:ins w:id="1107" w:author="CATT" w:date="2014-07-31T13:49:00Z"/>
                <w:rFonts w:cs="Arial"/>
              </w:rPr>
            </w:pPr>
            <w:ins w:id="1108" w:author="CATT" w:date="2014-07-31T13:49:00Z">
              <w:r w:rsidRPr="0074298C">
                <w:rPr>
                  <w:rFonts w:cs="Arial"/>
                </w:rPr>
                <w:t>Note 2</w:t>
              </w:r>
            </w:ins>
          </w:p>
        </w:tc>
      </w:tr>
      <w:tr w:rsidR="008D5147" w:rsidRPr="006E1C4F" w:rsidTr="00B43DD5">
        <w:trPr>
          <w:jc w:val="center"/>
          <w:ins w:id="1109" w:author="CATT" w:date="2014-07-31T13:49:00Z"/>
        </w:trPr>
        <w:tc>
          <w:tcPr>
            <w:tcW w:w="9180" w:type="dxa"/>
            <w:gridSpan w:val="6"/>
            <w:shd w:val="clear" w:color="auto" w:fill="auto"/>
            <w:vAlign w:val="center"/>
          </w:tcPr>
          <w:p w:rsidR="008D5147" w:rsidRPr="0074298C" w:rsidRDefault="008D5147" w:rsidP="00B43DD5">
            <w:pPr>
              <w:pStyle w:val="TAN"/>
              <w:rPr>
                <w:ins w:id="1110" w:author="CATT" w:date="2014-07-31T13:49:00Z"/>
                <w:rFonts w:cs="Arial"/>
              </w:rPr>
            </w:pPr>
            <w:ins w:id="1111" w:author="CATT" w:date="2014-07-31T13:49:00Z">
              <w:r w:rsidRPr="0074298C">
                <w:rPr>
                  <w:rFonts w:cs="Arial"/>
                </w:rPr>
                <w:t>N</w:t>
              </w:r>
              <w:r w:rsidRPr="0074298C">
                <w:rPr>
                  <w:rFonts w:cs="Arial"/>
                  <w:lang w:eastAsia="zh-CN"/>
                </w:rPr>
                <w:t>OTE</w:t>
              </w:r>
              <w:r w:rsidRPr="0074298C">
                <w:rPr>
                  <w:rFonts w:cs="Arial"/>
                </w:rPr>
                <w:t xml:space="preserve"> 1:</w:t>
              </w:r>
              <w:r w:rsidRPr="0074298C">
                <w:rPr>
                  <w:rFonts w:cs="Arial"/>
                </w:rPr>
                <w:tab/>
                <w:t>Io is assumed to have constant EPRE across the bandwidth.</w:t>
              </w:r>
            </w:ins>
          </w:p>
          <w:p w:rsidR="008D5147" w:rsidRPr="0074298C" w:rsidRDefault="008D5147" w:rsidP="00B43DD5">
            <w:pPr>
              <w:pStyle w:val="TAN"/>
              <w:rPr>
                <w:ins w:id="1112" w:author="CATT" w:date="2014-07-31T13:49:00Z"/>
                <w:rFonts w:cs="Arial"/>
              </w:rPr>
            </w:pPr>
            <w:ins w:id="1113" w:author="CATT" w:date="2014-07-31T13:49:00Z">
              <w:r w:rsidRPr="0074298C">
                <w:rPr>
                  <w:rFonts w:cs="Arial"/>
                </w:rPr>
                <w:t>N</w:t>
              </w:r>
              <w:r w:rsidRPr="0074298C">
                <w:rPr>
                  <w:rFonts w:cs="Arial"/>
                  <w:lang w:eastAsia="zh-CN"/>
                </w:rPr>
                <w:t>OTE</w:t>
              </w:r>
              <w:r w:rsidRPr="0074298C">
                <w:rPr>
                  <w:rFonts w:cs="Arial"/>
                </w:rPr>
                <w:t xml:space="preserve"> 2:</w:t>
              </w:r>
              <w:r w:rsidRPr="0074298C">
                <w:rPr>
                  <w:rFonts w:cs="Arial"/>
                </w:rPr>
                <w:tab/>
                <w:t>The same bands and the same Io conditions for each band apply for this requirement as for the corresponding highest accuracy requirement.</w:t>
              </w:r>
            </w:ins>
          </w:p>
          <w:p w:rsidR="008D5147" w:rsidRPr="0074298C" w:rsidRDefault="008D5147" w:rsidP="00B43DD5">
            <w:pPr>
              <w:pStyle w:val="TAN"/>
              <w:rPr>
                <w:ins w:id="1114" w:author="CATT" w:date="2014-07-31T13:49:00Z"/>
                <w:rFonts w:cs="Arial"/>
              </w:rPr>
            </w:pPr>
            <w:ins w:id="1115" w:author="CATT" w:date="2014-07-31T13:49:00Z">
              <w:r w:rsidRPr="0074298C">
                <w:rPr>
                  <w:rFonts w:cs="Arial"/>
                </w:rPr>
                <w:t>NOTE 3:</w:t>
              </w:r>
              <w:r w:rsidRPr="0074298C">
                <w:rPr>
                  <w:rFonts w:cs="Arial"/>
                </w:rPr>
                <w:tab/>
                <w:t>The condition level is increased by ∆&gt;0, when applicable, as described in Sections B.4.2 and B.4.3.</w:t>
              </w:r>
            </w:ins>
          </w:p>
          <w:p w:rsidR="008D5147" w:rsidRPr="0074298C" w:rsidRDefault="008D5147" w:rsidP="00B43DD5">
            <w:pPr>
              <w:pStyle w:val="TAN"/>
              <w:rPr>
                <w:ins w:id="1116" w:author="CATT" w:date="2014-07-31T13:49:00Z"/>
                <w:rFonts w:cs="Arial"/>
              </w:rPr>
            </w:pPr>
            <w:ins w:id="1117" w:author="CATT" w:date="2014-07-31T13:49:00Z">
              <w:r w:rsidRPr="0074298C">
                <w:rPr>
                  <w:rFonts w:cs="Arial"/>
                </w:rPr>
                <w:t>NOTE 4:</w:t>
              </w:r>
              <w:r w:rsidRPr="0074298C">
                <w:rPr>
                  <w:rFonts w:cs="Arial"/>
                </w:rPr>
                <w:tab/>
                <w:t>E-UTRA operating band groups are as defined in Section 3.5.</w:t>
              </w:r>
            </w:ins>
          </w:p>
        </w:tc>
      </w:tr>
    </w:tbl>
    <w:p w:rsidR="008D5147" w:rsidRPr="0069033C" w:rsidRDefault="008D5147" w:rsidP="008D5147">
      <w:pPr>
        <w:rPr>
          <w:ins w:id="1118" w:author="CATT" w:date="2014-07-31T13:49:00Z"/>
        </w:rPr>
      </w:pPr>
    </w:p>
    <w:p w:rsidR="008D5147" w:rsidRPr="0069033C" w:rsidRDefault="008D5147" w:rsidP="008D5147">
      <w:pPr>
        <w:pStyle w:val="4"/>
        <w:rPr>
          <w:ins w:id="1119" w:author="CATT" w:date="2014-07-31T13:49:00Z"/>
        </w:rPr>
      </w:pPr>
      <w:bookmarkStart w:id="1120" w:name="_Toc383690881"/>
      <w:ins w:id="1121" w:author="CATT" w:date="2014-07-31T13:49:00Z">
        <w:r w:rsidRPr="0069033C">
          <w:t>9.1.6</w:t>
        </w:r>
      </w:ins>
      <w:ins w:id="1122" w:author="CATT" w:date="2014-07-31T13:59:00Z">
        <w:r>
          <w:rPr>
            <w:rFonts w:hint="eastAsia"/>
            <w:lang w:eastAsia="zh-CN"/>
          </w:rPr>
          <w:t>A</w:t>
        </w:r>
      </w:ins>
      <w:ins w:id="1123" w:author="CATT" w:date="2014-07-31T13:49:00Z">
        <w:r w:rsidRPr="0069033C">
          <w:t>.2</w:t>
        </w:r>
        <w:r w:rsidRPr="0069033C">
          <w:tab/>
          <w:t>Relative Accuracy of RSRQ</w:t>
        </w:r>
        <w:bookmarkEnd w:id="1120"/>
      </w:ins>
    </w:p>
    <w:p w:rsidR="008D5147" w:rsidRPr="0069033C" w:rsidRDefault="008D5147" w:rsidP="008D5147">
      <w:pPr>
        <w:rPr>
          <w:ins w:id="1124" w:author="CATT" w:date="2014-07-31T13:49:00Z"/>
          <w:rFonts w:cs="v4.2.0"/>
          <w:i/>
        </w:rPr>
      </w:pPr>
      <w:ins w:id="1125" w:author="CATT" w:date="2014-07-31T13:49:00Z">
        <w:r w:rsidRPr="0069033C">
          <w:rPr>
            <w:rFonts w:cs="v4.2.0"/>
          </w:rPr>
          <w:t>The relative accuracy of RSRQ in inter frequency case is defined as the RSRQ measured from one cell compared to the RSRQ measured from another cell on a different frequency.</w:t>
        </w:r>
      </w:ins>
    </w:p>
    <w:p w:rsidR="008D5147" w:rsidRPr="0069033C" w:rsidRDefault="008D5147" w:rsidP="008D5147">
      <w:pPr>
        <w:rPr>
          <w:ins w:id="1126" w:author="CATT" w:date="2014-07-31T13:49:00Z"/>
          <w:rFonts w:cs="v4.2.0"/>
        </w:rPr>
      </w:pPr>
      <w:ins w:id="1127" w:author="CATT" w:date="2014-07-31T13:49:00Z">
        <w:r w:rsidRPr="0069033C">
          <w:rPr>
            <w:rFonts w:cs="v4.2.0"/>
          </w:rPr>
          <w:t>The accuracy requirements in Table 9.1.6</w:t>
        </w:r>
      </w:ins>
      <w:ins w:id="1128" w:author="CATT" w:date="2014-07-31T13:59:00Z">
        <w:r>
          <w:rPr>
            <w:rFonts w:cs="v4.2.0" w:hint="eastAsia"/>
            <w:lang w:eastAsia="zh-CN"/>
          </w:rPr>
          <w:t>A</w:t>
        </w:r>
      </w:ins>
      <w:ins w:id="1129" w:author="CATT" w:date="2014-07-31T13:49:00Z">
        <w:r w:rsidRPr="0069033C">
          <w:rPr>
            <w:rFonts w:cs="v4.2.0"/>
          </w:rPr>
          <w:t>.2-1 are valid under the following conditions:</w:t>
        </w:r>
      </w:ins>
    </w:p>
    <w:p w:rsidR="008D5147" w:rsidRPr="0069033C" w:rsidRDefault="008D5147" w:rsidP="008D5147">
      <w:pPr>
        <w:ind w:left="567"/>
        <w:rPr>
          <w:ins w:id="1130" w:author="CATT" w:date="2014-07-31T13:49:00Z"/>
        </w:rPr>
      </w:pPr>
      <w:ins w:id="1131" w:author="CATT" w:date="2014-07-31T13:49:00Z">
        <w:r w:rsidRPr="0069033C">
          <w:t>Cell specific reference signals are transmitted either from one, two or four antenna ports.</w:t>
        </w:r>
      </w:ins>
    </w:p>
    <w:p w:rsidR="008D5147" w:rsidRPr="0069033C" w:rsidRDefault="008D5147" w:rsidP="008D5147">
      <w:pPr>
        <w:ind w:left="567"/>
        <w:rPr>
          <w:ins w:id="1132" w:author="CATT" w:date="2014-07-31T13:49:00Z"/>
        </w:rPr>
      </w:pPr>
      <w:ins w:id="1133" w:author="CATT" w:date="2014-07-31T13:49:00Z">
        <w:r w:rsidRPr="0069033C">
          <w:t>Conditions defined in 36.101 Clause 7.3 for reference sensitivity are fulfilled.</w:t>
        </w:r>
      </w:ins>
    </w:p>
    <w:p w:rsidR="008D5147" w:rsidRPr="0069033C" w:rsidRDefault="008D5147" w:rsidP="008D5147">
      <w:pPr>
        <w:pStyle w:val="EX"/>
        <w:ind w:left="1985"/>
        <w:rPr>
          <w:ins w:id="1134" w:author="CATT" w:date="2014-07-31T13:49:00Z"/>
          <w:rFonts w:cs="v5.0.0"/>
        </w:rPr>
      </w:pPr>
      <w:ins w:id="1135" w:author="CATT" w:date="2014-07-31T13:49:00Z">
        <w:r w:rsidRPr="0069033C">
          <w:t>RSRP1,2|</w:t>
        </w:r>
        <w:r w:rsidRPr="0069033C">
          <w:rPr>
            <w:vertAlign w:val="subscript"/>
          </w:rPr>
          <w:t>dBm</w:t>
        </w:r>
        <w:r w:rsidRPr="0069033C">
          <w:t xml:space="preserve"> according to Annex B.3.4 for a corresponding Band</w:t>
        </w:r>
      </w:ins>
    </w:p>
    <w:p w:rsidR="008D5147" w:rsidRPr="0069033C" w:rsidRDefault="008D5147" w:rsidP="008D5147">
      <w:pPr>
        <w:pStyle w:val="EX"/>
        <w:rPr>
          <w:ins w:id="1136" w:author="CATT" w:date="2014-07-31T13:49:00Z"/>
        </w:rPr>
      </w:pPr>
      <w:ins w:id="1137" w:author="CATT" w:date="2014-07-31T13:49:00Z">
        <w:r w:rsidRPr="0069033C">
          <w:rPr>
            <w:rFonts w:cs="v4.2.0"/>
            <w:position w:val="-16"/>
            <w:sz w:val="18"/>
          </w:rPr>
          <w:object w:dxaOrig="3180" w:dyaOrig="440">
            <v:shape id="_x0000_i1026" type="#_x0000_t75" style="width:159pt;height:21.75pt" o:ole="" fillcolor="window">
              <v:imagedata r:id="rId11" o:title=""/>
            </v:shape>
            <o:OLEObject Type="Embed" ProgID="Equation.3" ShapeID="_x0000_i1026" DrawAspect="Content" ObjectID="_1476798937" r:id="rId13"/>
          </w:object>
        </w:r>
      </w:ins>
    </w:p>
    <w:p w:rsidR="008D5147" w:rsidRPr="0069033C" w:rsidRDefault="008D5147" w:rsidP="008D5147">
      <w:pPr>
        <w:ind w:left="284"/>
        <w:rPr>
          <w:ins w:id="1138" w:author="CATT" w:date="2014-07-31T13:49:00Z"/>
        </w:rPr>
      </w:pPr>
      <w:ins w:id="1139" w:author="CATT" w:date="2014-07-31T13:49:00Z">
        <w:r w:rsidRPr="0069033C">
          <w:t xml:space="preserve">| Channel 1_Io </w:t>
        </w:r>
        <w:r w:rsidRPr="0069033C">
          <w:noBreakHyphen/>
          <w:t xml:space="preserve">Channel 2_Io | </w:t>
        </w:r>
        <w:r w:rsidRPr="0069033C">
          <w:sym w:font="Symbol" w:char="F0A3"/>
        </w:r>
        <w:r w:rsidRPr="0069033C">
          <w:t xml:space="preserve"> 20 dB</w:t>
        </w:r>
      </w:ins>
    </w:p>
    <w:p w:rsidR="008D5147" w:rsidRPr="0069033C" w:rsidRDefault="008D5147" w:rsidP="008D5147">
      <w:pPr>
        <w:pStyle w:val="TH"/>
        <w:rPr>
          <w:ins w:id="1140" w:author="CATT" w:date="2014-07-31T13:49:00Z"/>
        </w:rPr>
      </w:pPr>
      <w:ins w:id="1141" w:author="CATT" w:date="2014-07-31T13:49:00Z">
        <w:r w:rsidRPr="0069033C">
          <w:t>Table 9.1.6</w:t>
        </w:r>
      </w:ins>
      <w:ins w:id="1142" w:author="CATT" w:date="2014-07-31T13:59:00Z">
        <w:r>
          <w:rPr>
            <w:rFonts w:hint="eastAsia"/>
            <w:lang w:eastAsia="zh-CN"/>
          </w:rPr>
          <w:t>A</w:t>
        </w:r>
      </w:ins>
      <w:ins w:id="1143" w:author="CATT" w:date="2014-07-31T13:49:00Z">
        <w:r w:rsidRPr="0069033C">
          <w:t>.2-1: RSRQ Inter frequency relative accuracy</w:t>
        </w:r>
      </w:ins>
    </w:p>
    <w:tbl>
      <w:tblPr>
        <w:tblW w:w="9180" w:type="dxa"/>
        <w:jc w:val="center"/>
        <w:tblLook w:val="01E0"/>
      </w:tblPr>
      <w:tblGrid>
        <w:gridCol w:w="1047"/>
        <w:gridCol w:w="1082"/>
        <w:gridCol w:w="1094"/>
        <w:gridCol w:w="2763"/>
        <w:gridCol w:w="1754"/>
        <w:gridCol w:w="1440"/>
      </w:tblGrid>
      <w:tr w:rsidR="008D5147" w:rsidRPr="0069033C" w:rsidTr="00B43DD5">
        <w:trPr>
          <w:jc w:val="center"/>
          <w:ins w:id="1144" w:author="CATT" w:date="2014-07-31T13:49:00Z"/>
        </w:trPr>
        <w:tc>
          <w:tcPr>
            <w:tcW w:w="2129"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8D5147" w:rsidRPr="0074298C" w:rsidRDefault="008D5147" w:rsidP="00B43DD5">
            <w:pPr>
              <w:pStyle w:val="TAH"/>
              <w:rPr>
                <w:ins w:id="1145" w:author="CATT" w:date="2014-07-31T13:49:00Z"/>
                <w:rFonts w:cs="Arial"/>
              </w:rPr>
            </w:pPr>
            <w:ins w:id="1146" w:author="CATT" w:date="2014-07-31T13:49:00Z">
              <w:r w:rsidRPr="0074298C">
                <w:rPr>
                  <w:rFonts w:cs="Arial"/>
                </w:rPr>
                <w:t>Accuracy</w:t>
              </w:r>
            </w:ins>
          </w:p>
        </w:tc>
        <w:tc>
          <w:tcPr>
            <w:tcW w:w="7051" w:type="dxa"/>
            <w:gridSpan w:val="4"/>
            <w:tcBorders>
              <w:top w:val="single" w:sz="4" w:space="0" w:color="auto"/>
              <w:left w:val="single" w:sz="6" w:space="0" w:color="auto"/>
              <w:bottom w:val="single" w:sz="6" w:space="0" w:color="auto"/>
              <w:right w:val="single" w:sz="4" w:space="0" w:color="auto"/>
            </w:tcBorders>
            <w:shd w:val="clear" w:color="auto" w:fill="auto"/>
            <w:vAlign w:val="center"/>
          </w:tcPr>
          <w:p w:rsidR="008D5147" w:rsidRPr="0074298C" w:rsidRDefault="008D5147" w:rsidP="00B43DD5">
            <w:pPr>
              <w:pStyle w:val="TAH"/>
              <w:rPr>
                <w:ins w:id="1147" w:author="CATT" w:date="2014-07-31T13:49:00Z"/>
                <w:rFonts w:cs="Arial"/>
              </w:rPr>
            </w:pPr>
            <w:ins w:id="1148" w:author="CATT" w:date="2014-07-31T13:49:00Z">
              <w:r w:rsidRPr="0074298C">
                <w:rPr>
                  <w:rFonts w:cs="Arial"/>
                </w:rPr>
                <w:t>Conditions</w:t>
              </w:r>
            </w:ins>
          </w:p>
        </w:tc>
      </w:tr>
      <w:tr w:rsidR="008D5147" w:rsidRPr="006E1C4F" w:rsidTr="00B43DD5">
        <w:trPr>
          <w:jc w:val="center"/>
          <w:ins w:id="1149" w:author="CATT" w:date="2014-07-31T13:49:00Z"/>
        </w:trPr>
        <w:tc>
          <w:tcPr>
            <w:tcW w:w="104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8D5147" w:rsidRPr="0074298C" w:rsidRDefault="008D5147" w:rsidP="00B43DD5">
            <w:pPr>
              <w:pStyle w:val="TAH"/>
              <w:rPr>
                <w:ins w:id="1150" w:author="CATT" w:date="2014-07-31T13:49:00Z"/>
                <w:rFonts w:cs="Arial"/>
              </w:rPr>
            </w:pPr>
            <w:ins w:id="1151" w:author="CATT" w:date="2014-07-31T13:49:00Z">
              <w:r w:rsidRPr="0074298C">
                <w:rPr>
                  <w:rFonts w:cs="Arial"/>
                </w:rPr>
                <w:t>Normal condition</w:t>
              </w:r>
            </w:ins>
          </w:p>
        </w:tc>
        <w:tc>
          <w:tcPr>
            <w:tcW w:w="108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8D5147" w:rsidRPr="0074298C" w:rsidRDefault="008D5147" w:rsidP="00B43DD5">
            <w:pPr>
              <w:pStyle w:val="TAH"/>
              <w:rPr>
                <w:ins w:id="1152" w:author="CATT" w:date="2014-07-31T13:49:00Z"/>
                <w:rFonts w:cs="Arial"/>
              </w:rPr>
            </w:pPr>
            <w:ins w:id="1153" w:author="CATT" w:date="2014-07-31T13:49:00Z">
              <w:r w:rsidRPr="0074298C">
                <w:rPr>
                  <w:rFonts w:cs="Arial"/>
                </w:rPr>
                <w:t>Extreme condition</w:t>
              </w:r>
            </w:ins>
          </w:p>
        </w:tc>
        <w:tc>
          <w:tcPr>
            <w:tcW w:w="1094"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8D5147" w:rsidRPr="0074298C" w:rsidRDefault="008D5147" w:rsidP="00B43DD5">
            <w:pPr>
              <w:pStyle w:val="TAH"/>
              <w:rPr>
                <w:ins w:id="1154" w:author="CATT" w:date="2014-07-31T13:49:00Z"/>
                <w:rFonts w:cs="Arial"/>
              </w:rPr>
            </w:pPr>
            <w:ins w:id="1155" w:author="CATT" w:date="2014-07-31T13:49:00Z">
              <w:r w:rsidRPr="0074298C">
                <w:rPr>
                  <w:rFonts w:cs="Arial"/>
                </w:rPr>
                <w:t>Ês/Iot</w:t>
              </w:r>
              <w:r w:rsidRPr="0074298C">
                <w:rPr>
                  <w:rFonts w:cs="Arial"/>
                  <w:vertAlign w:val="superscript"/>
                  <w:lang w:eastAsia="zh-CN"/>
                </w:rPr>
                <w:t xml:space="preserve"> Note 2</w:t>
              </w:r>
            </w:ins>
          </w:p>
        </w:tc>
        <w:tc>
          <w:tcPr>
            <w:tcW w:w="5957" w:type="dxa"/>
            <w:gridSpan w:val="3"/>
            <w:tcBorders>
              <w:top w:val="single" w:sz="6" w:space="0" w:color="auto"/>
              <w:left w:val="single" w:sz="6" w:space="0" w:color="auto"/>
              <w:bottom w:val="single" w:sz="6" w:space="0" w:color="auto"/>
              <w:right w:val="single" w:sz="4" w:space="0" w:color="auto"/>
            </w:tcBorders>
            <w:shd w:val="clear" w:color="auto" w:fill="auto"/>
            <w:vAlign w:val="center"/>
          </w:tcPr>
          <w:p w:rsidR="008D5147" w:rsidRPr="0074298C" w:rsidRDefault="008D5147" w:rsidP="00B43DD5">
            <w:pPr>
              <w:pStyle w:val="TAH"/>
              <w:rPr>
                <w:ins w:id="1156" w:author="CATT" w:date="2014-07-31T13:49:00Z"/>
                <w:rFonts w:cs="Arial"/>
              </w:rPr>
            </w:pPr>
            <w:ins w:id="1157" w:author="CATT" w:date="2014-07-31T13:49:00Z">
              <w:r w:rsidRPr="0074298C">
                <w:rPr>
                  <w:rFonts w:cs="Arial"/>
                </w:rPr>
                <w:t>Io</w:t>
              </w:r>
              <w:r w:rsidRPr="0074298C">
                <w:rPr>
                  <w:rFonts w:cs="Arial"/>
                  <w:vertAlign w:val="superscript"/>
                  <w:lang w:eastAsia="zh-CN"/>
                </w:rPr>
                <w:t xml:space="preserve"> Note 1</w:t>
              </w:r>
              <w:r w:rsidRPr="0074298C">
                <w:rPr>
                  <w:rFonts w:cs="Arial"/>
                </w:rPr>
                <w:t xml:space="preserve"> range</w:t>
              </w:r>
            </w:ins>
          </w:p>
        </w:tc>
      </w:tr>
      <w:tr w:rsidR="008D5147" w:rsidRPr="0069033C" w:rsidTr="00B43DD5">
        <w:trPr>
          <w:jc w:val="center"/>
          <w:ins w:id="1158" w:author="CATT" w:date="2014-07-31T13:49:00Z"/>
        </w:trPr>
        <w:tc>
          <w:tcPr>
            <w:tcW w:w="1047" w:type="dxa"/>
            <w:vMerge/>
            <w:tcBorders>
              <w:top w:val="single" w:sz="6" w:space="0" w:color="auto"/>
              <w:left w:val="single" w:sz="4" w:space="0" w:color="auto"/>
              <w:bottom w:val="single" w:sz="6" w:space="0" w:color="auto"/>
              <w:right w:val="single" w:sz="6" w:space="0" w:color="auto"/>
            </w:tcBorders>
            <w:shd w:val="clear" w:color="auto" w:fill="auto"/>
            <w:vAlign w:val="center"/>
          </w:tcPr>
          <w:p w:rsidR="008D5147" w:rsidRPr="0074298C" w:rsidRDefault="008D5147" w:rsidP="00B43DD5">
            <w:pPr>
              <w:pStyle w:val="TAH"/>
              <w:rPr>
                <w:ins w:id="1159" w:author="CATT" w:date="2014-07-31T13:49:00Z"/>
                <w:rFonts w:cs="Arial"/>
              </w:rPr>
            </w:pPr>
          </w:p>
        </w:tc>
        <w:tc>
          <w:tcPr>
            <w:tcW w:w="1082" w:type="dxa"/>
            <w:vMerge/>
            <w:tcBorders>
              <w:top w:val="single" w:sz="6" w:space="0" w:color="auto"/>
              <w:left w:val="single" w:sz="6" w:space="0" w:color="auto"/>
              <w:bottom w:val="single" w:sz="6" w:space="0" w:color="auto"/>
              <w:right w:val="single" w:sz="6" w:space="0" w:color="auto"/>
            </w:tcBorders>
            <w:shd w:val="clear" w:color="auto" w:fill="auto"/>
            <w:vAlign w:val="center"/>
          </w:tcPr>
          <w:p w:rsidR="008D5147" w:rsidRPr="0074298C" w:rsidRDefault="008D5147" w:rsidP="00B43DD5">
            <w:pPr>
              <w:pStyle w:val="TAH"/>
              <w:rPr>
                <w:ins w:id="1160" w:author="CATT" w:date="2014-07-31T13:49:00Z"/>
                <w:rFonts w:cs="Arial"/>
              </w:rPr>
            </w:pPr>
          </w:p>
        </w:tc>
        <w:tc>
          <w:tcPr>
            <w:tcW w:w="1094" w:type="dxa"/>
            <w:vMerge/>
            <w:tcBorders>
              <w:top w:val="single" w:sz="6" w:space="0" w:color="auto"/>
              <w:left w:val="single" w:sz="6" w:space="0" w:color="auto"/>
              <w:bottom w:val="single" w:sz="6" w:space="0" w:color="auto"/>
              <w:right w:val="single" w:sz="6" w:space="0" w:color="auto"/>
            </w:tcBorders>
            <w:shd w:val="clear" w:color="auto" w:fill="auto"/>
          </w:tcPr>
          <w:p w:rsidR="008D5147" w:rsidRPr="0074298C" w:rsidRDefault="008D5147" w:rsidP="00B43DD5">
            <w:pPr>
              <w:pStyle w:val="TAH"/>
              <w:rPr>
                <w:ins w:id="1161" w:author="CATT" w:date="2014-07-31T13:49:00Z"/>
                <w:rFonts w:cs="Arial"/>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rsidR="008D5147" w:rsidRPr="0074298C" w:rsidRDefault="008D5147" w:rsidP="00B43DD5">
            <w:pPr>
              <w:pStyle w:val="TAH"/>
              <w:rPr>
                <w:ins w:id="1162" w:author="CATT" w:date="2014-07-31T13:49:00Z"/>
                <w:rFonts w:cs="Arial"/>
              </w:rPr>
            </w:pPr>
            <w:ins w:id="1163" w:author="CATT" w:date="2014-07-31T13:49:00Z">
              <w:r w:rsidRPr="0074298C">
                <w:rPr>
                  <w:rFonts w:cs="Arial"/>
                </w:rPr>
                <w:t>E-UTRA operating band groups</w:t>
              </w:r>
              <w:r w:rsidRPr="0074298C">
                <w:rPr>
                  <w:rFonts w:cs="Arial"/>
                  <w:vertAlign w:val="superscript"/>
                </w:rPr>
                <w:t xml:space="preserve"> Note 5</w:t>
              </w:r>
            </w:ins>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rsidR="008D5147" w:rsidRPr="0074298C" w:rsidRDefault="008D5147" w:rsidP="00B43DD5">
            <w:pPr>
              <w:pStyle w:val="TAH"/>
              <w:rPr>
                <w:ins w:id="1164" w:author="CATT" w:date="2014-07-31T13:49:00Z"/>
                <w:rFonts w:cs="Arial"/>
              </w:rPr>
            </w:pPr>
            <w:ins w:id="1165" w:author="CATT" w:date="2014-07-31T13:49:00Z">
              <w:r w:rsidRPr="0074298C">
                <w:rPr>
                  <w:rFonts w:cs="Arial"/>
                </w:rPr>
                <w:t>Minimum Io</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8D5147" w:rsidRPr="0074298C" w:rsidRDefault="008D5147" w:rsidP="00B43DD5">
            <w:pPr>
              <w:pStyle w:val="TAH"/>
              <w:rPr>
                <w:ins w:id="1166" w:author="CATT" w:date="2014-07-31T13:49:00Z"/>
                <w:rFonts w:cs="Arial"/>
              </w:rPr>
            </w:pPr>
            <w:ins w:id="1167" w:author="CATT" w:date="2014-07-31T13:49:00Z">
              <w:r w:rsidRPr="0074298C">
                <w:rPr>
                  <w:rFonts w:cs="Arial"/>
                </w:rPr>
                <w:t>Maximum Io</w:t>
              </w:r>
            </w:ins>
          </w:p>
        </w:tc>
      </w:tr>
      <w:tr w:rsidR="008D5147" w:rsidRPr="006E1C4F" w:rsidTr="00B43DD5">
        <w:trPr>
          <w:jc w:val="center"/>
          <w:ins w:id="1168" w:author="CATT" w:date="2014-07-31T13:49:00Z"/>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rsidR="008D5147" w:rsidRPr="0074298C" w:rsidRDefault="008D5147" w:rsidP="00B43DD5">
            <w:pPr>
              <w:pStyle w:val="TAH"/>
              <w:rPr>
                <w:ins w:id="1169" w:author="CATT" w:date="2014-07-31T13:49:00Z"/>
                <w:rFonts w:cs="Arial"/>
              </w:rPr>
            </w:pPr>
            <w:ins w:id="1170" w:author="CATT" w:date="2014-07-31T13:49:00Z">
              <w:r w:rsidRPr="0074298C">
                <w:rPr>
                  <w:rFonts w:cs="Arial"/>
                </w:rPr>
                <w:t>dB</w:t>
              </w:r>
            </w:ins>
          </w:p>
        </w:tc>
        <w:tc>
          <w:tcPr>
            <w:tcW w:w="1082" w:type="dxa"/>
            <w:tcBorders>
              <w:top w:val="single" w:sz="6" w:space="0" w:color="auto"/>
              <w:left w:val="single" w:sz="6" w:space="0" w:color="auto"/>
              <w:bottom w:val="single" w:sz="6" w:space="0" w:color="auto"/>
              <w:right w:val="single" w:sz="6" w:space="0" w:color="auto"/>
            </w:tcBorders>
            <w:shd w:val="clear" w:color="auto" w:fill="auto"/>
            <w:vAlign w:val="center"/>
          </w:tcPr>
          <w:p w:rsidR="008D5147" w:rsidRPr="0074298C" w:rsidRDefault="008D5147" w:rsidP="00B43DD5">
            <w:pPr>
              <w:pStyle w:val="TAH"/>
              <w:rPr>
                <w:ins w:id="1171" w:author="CATT" w:date="2014-07-31T13:49:00Z"/>
                <w:rFonts w:cs="Arial"/>
              </w:rPr>
            </w:pPr>
            <w:ins w:id="1172" w:author="CATT" w:date="2014-07-31T13:49:00Z">
              <w:r w:rsidRPr="0074298C">
                <w:rPr>
                  <w:rFonts w:cs="Arial"/>
                </w:rPr>
                <w:t>dB</w:t>
              </w:r>
            </w:ins>
          </w:p>
        </w:tc>
        <w:tc>
          <w:tcPr>
            <w:tcW w:w="1094" w:type="dxa"/>
            <w:tcBorders>
              <w:top w:val="single" w:sz="6" w:space="0" w:color="auto"/>
              <w:left w:val="single" w:sz="6" w:space="0" w:color="auto"/>
              <w:bottom w:val="single" w:sz="6" w:space="0" w:color="auto"/>
              <w:right w:val="single" w:sz="6" w:space="0" w:color="auto"/>
            </w:tcBorders>
            <w:shd w:val="clear" w:color="auto" w:fill="auto"/>
            <w:vAlign w:val="center"/>
          </w:tcPr>
          <w:p w:rsidR="008D5147" w:rsidRPr="0074298C" w:rsidRDefault="008D5147" w:rsidP="00B43DD5">
            <w:pPr>
              <w:pStyle w:val="TAH"/>
              <w:rPr>
                <w:ins w:id="1173" w:author="CATT" w:date="2014-07-31T13:49:00Z"/>
                <w:rFonts w:cs="Arial"/>
              </w:rPr>
            </w:pPr>
            <w:ins w:id="1174" w:author="CATT" w:date="2014-07-31T13:49:00Z">
              <w:r w:rsidRPr="0074298C">
                <w:rPr>
                  <w:rFonts w:cs="Arial"/>
                </w:rPr>
                <w:t>dB</w:t>
              </w:r>
            </w:ins>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rsidR="008D5147" w:rsidRPr="0074298C" w:rsidRDefault="008D5147" w:rsidP="00B43DD5">
            <w:pPr>
              <w:pStyle w:val="TAH"/>
              <w:rPr>
                <w:ins w:id="1175" w:author="CATT" w:date="2014-07-31T13:49:00Z"/>
                <w:rFonts w:cs="Arial"/>
              </w:rPr>
            </w:pP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rsidR="008D5147" w:rsidRPr="0074298C" w:rsidRDefault="008D5147" w:rsidP="00B43DD5">
            <w:pPr>
              <w:pStyle w:val="TAH"/>
              <w:rPr>
                <w:ins w:id="1176" w:author="CATT" w:date="2014-07-31T13:49:00Z"/>
                <w:rFonts w:cs="Arial"/>
              </w:rPr>
            </w:pPr>
            <w:ins w:id="1177" w:author="CATT" w:date="2014-07-31T13:49:00Z">
              <w:r w:rsidRPr="0074298C">
                <w:rPr>
                  <w:rFonts w:cs="Arial"/>
                </w:rPr>
                <w:t>dBm/15kHz</w:t>
              </w:r>
              <w:r w:rsidRPr="0074298C">
                <w:rPr>
                  <w:rFonts w:cs="Arial"/>
                  <w:b w:val="0"/>
                  <w:vertAlign w:val="superscript"/>
                  <w:lang w:eastAsia="zh-CN"/>
                </w:rPr>
                <w:t xml:space="preserve"> Note 4</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8D5147" w:rsidRPr="0074298C" w:rsidRDefault="008D5147" w:rsidP="00B43DD5">
            <w:pPr>
              <w:pStyle w:val="TAH"/>
              <w:rPr>
                <w:ins w:id="1178" w:author="CATT" w:date="2014-07-31T13:49:00Z"/>
                <w:rFonts w:cs="Arial"/>
              </w:rPr>
            </w:pPr>
            <w:ins w:id="1179" w:author="CATT" w:date="2014-07-31T13:49:00Z">
              <w:r w:rsidRPr="0074298C">
                <w:rPr>
                  <w:rFonts w:cs="Arial"/>
                </w:rPr>
                <w:t>dBm/BW</w:t>
              </w:r>
              <w:r w:rsidRPr="0074298C">
                <w:rPr>
                  <w:rFonts w:cs="Arial"/>
                  <w:vertAlign w:val="subscript"/>
                </w:rPr>
                <w:t>Channel</w:t>
              </w:r>
            </w:ins>
          </w:p>
        </w:tc>
      </w:tr>
      <w:tr w:rsidR="008D5147" w:rsidRPr="006E1C4F" w:rsidTr="00B43DD5">
        <w:trPr>
          <w:jc w:val="center"/>
          <w:ins w:id="1180" w:author="CATT" w:date="2014-07-31T13:49:00Z"/>
        </w:trPr>
        <w:tc>
          <w:tcPr>
            <w:tcW w:w="1047" w:type="dxa"/>
            <w:vMerge w:val="restart"/>
            <w:tcBorders>
              <w:top w:val="single" w:sz="6" w:space="0" w:color="auto"/>
              <w:left w:val="single" w:sz="4" w:space="0" w:color="auto"/>
              <w:right w:val="single" w:sz="6" w:space="0" w:color="auto"/>
            </w:tcBorders>
            <w:shd w:val="clear" w:color="auto" w:fill="auto"/>
            <w:vAlign w:val="center"/>
          </w:tcPr>
          <w:p w:rsidR="008D5147" w:rsidRPr="0074298C" w:rsidRDefault="008D5147" w:rsidP="00B43DD5">
            <w:pPr>
              <w:pStyle w:val="TAC"/>
              <w:rPr>
                <w:ins w:id="1181" w:author="CATT" w:date="2014-07-31T13:49:00Z"/>
                <w:rFonts w:cs="Arial"/>
                <w:lang w:eastAsia="zh-CN"/>
              </w:rPr>
            </w:pPr>
            <w:ins w:id="1182" w:author="CATT" w:date="2014-07-31T13:49:00Z">
              <w:r w:rsidRPr="0074298C">
                <w:rPr>
                  <w:rFonts w:cs="Arial"/>
                </w:rPr>
                <w:sym w:font="Symbol" w:char="F0B1"/>
              </w:r>
            </w:ins>
            <w:ins w:id="1183" w:author="CATT" w:date="2014-07-31T14:04:00Z">
              <w:r>
                <w:rPr>
                  <w:rFonts w:cs="Arial" w:hint="eastAsia"/>
                  <w:lang w:eastAsia="zh-CN"/>
                </w:rPr>
                <w:t>[</w:t>
              </w:r>
            </w:ins>
            <w:ins w:id="1184" w:author="CATT" w:date="2014-07-31T13:49:00Z">
              <w:r w:rsidRPr="0074298C">
                <w:rPr>
                  <w:rFonts w:cs="Arial"/>
                </w:rPr>
                <w:t>3</w:t>
              </w:r>
            </w:ins>
            <w:ins w:id="1185" w:author="CATT" w:date="2014-11-06T17:03:00Z">
              <w:r w:rsidR="00D01665">
                <w:rPr>
                  <w:rFonts w:cs="Arial" w:hint="eastAsia"/>
                  <w:lang w:eastAsia="zh-CN"/>
                </w:rPr>
                <w:t>.8</w:t>
              </w:r>
            </w:ins>
            <w:ins w:id="1186" w:author="CATT" w:date="2014-07-31T14:04:00Z">
              <w:r>
                <w:rPr>
                  <w:rFonts w:cs="Arial" w:hint="eastAsia"/>
                  <w:lang w:eastAsia="zh-CN"/>
                </w:rPr>
                <w:t>]</w:t>
              </w:r>
            </w:ins>
          </w:p>
        </w:tc>
        <w:tc>
          <w:tcPr>
            <w:tcW w:w="1082" w:type="dxa"/>
            <w:vMerge w:val="restart"/>
            <w:tcBorders>
              <w:top w:val="single" w:sz="6" w:space="0" w:color="auto"/>
              <w:left w:val="single" w:sz="6" w:space="0" w:color="auto"/>
              <w:right w:val="single" w:sz="6" w:space="0" w:color="auto"/>
            </w:tcBorders>
            <w:shd w:val="clear" w:color="auto" w:fill="auto"/>
            <w:vAlign w:val="center"/>
          </w:tcPr>
          <w:p w:rsidR="008D5147" w:rsidRPr="0074298C" w:rsidRDefault="008D5147" w:rsidP="00B43DD5">
            <w:pPr>
              <w:pStyle w:val="TAC"/>
              <w:rPr>
                <w:ins w:id="1187" w:author="CATT" w:date="2014-07-31T13:49:00Z"/>
                <w:rFonts w:cs="Arial"/>
                <w:lang w:eastAsia="zh-CN"/>
              </w:rPr>
            </w:pPr>
            <w:ins w:id="1188" w:author="CATT" w:date="2014-07-31T13:49:00Z">
              <w:r w:rsidRPr="0074298C">
                <w:rPr>
                  <w:rFonts w:cs="Arial"/>
                </w:rPr>
                <w:sym w:font="Symbol" w:char="F0B1"/>
              </w:r>
            </w:ins>
            <w:ins w:id="1189" w:author="CATT" w:date="2014-07-31T14:04:00Z">
              <w:r>
                <w:rPr>
                  <w:rFonts w:cs="Arial" w:hint="eastAsia"/>
                  <w:lang w:eastAsia="zh-CN"/>
                </w:rPr>
                <w:t>[</w:t>
              </w:r>
            </w:ins>
            <w:ins w:id="1190" w:author="CATT" w:date="2014-07-31T13:49:00Z">
              <w:r w:rsidRPr="0074298C">
                <w:rPr>
                  <w:rFonts w:cs="Arial"/>
                </w:rPr>
                <w:t>4</w:t>
              </w:r>
            </w:ins>
            <w:ins w:id="1191" w:author="CATT" w:date="2014-11-06T17:03:00Z">
              <w:r w:rsidR="00D01665">
                <w:rPr>
                  <w:rFonts w:cs="Arial" w:hint="eastAsia"/>
                  <w:lang w:eastAsia="zh-CN"/>
                </w:rPr>
                <w:t>.8</w:t>
              </w:r>
            </w:ins>
            <w:ins w:id="1192" w:author="CATT" w:date="2014-07-31T14:04:00Z">
              <w:r>
                <w:rPr>
                  <w:rFonts w:cs="Arial" w:hint="eastAsia"/>
                  <w:lang w:eastAsia="zh-CN"/>
                </w:rPr>
                <w:t>]</w:t>
              </w:r>
            </w:ins>
          </w:p>
        </w:tc>
        <w:tc>
          <w:tcPr>
            <w:tcW w:w="1094" w:type="dxa"/>
            <w:vMerge w:val="restart"/>
            <w:tcBorders>
              <w:top w:val="single" w:sz="6" w:space="0" w:color="auto"/>
              <w:left w:val="single" w:sz="6" w:space="0" w:color="auto"/>
              <w:right w:val="single" w:sz="6" w:space="0" w:color="auto"/>
            </w:tcBorders>
            <w:shd w:val="clear" w:color="auto" w:fill="auto"/>
            <w:vAlign w:val="center"/>
          </w:tcPr>
          <w:p w:rsidR="008D5147" w:rsidRPr="0074298C" w:rsidRDefault="008D5147" w:rsidP="00B43DD5">
            <w:pPr>
              <w:pStyle w:val="TAC"/>
              <w:rPr>
                <w:ins w:id="1193" w:author="CATT" w:date="2014-07-31T13:49:00Z"/>
                <w:rFonts w:cs="Arial"/>
              </w:rPr>
            </w:pPr>
            <w:ins w:id="1194" w:author="CATT" w:date="2014-07-31T13:49:00Z">
              <w:r w:rsidRPr="0074298C">
                <w:rPr>
                  <w:rFonts w:cs="Arial"/>
                </w:rPr>
                <w:sym w:font="Symbol" w:char="F0B3"/>
              </w:r>
              <w:r w:rsidRPr="0074298C">
                <w:rPr>
                  <w:rFonts w:cs="Arial"/>
                </w:rPr>
                <w:t>-3 dB</w:t>
              </w:r>
            </w:ins>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rsidR="008D5147" w:rsidRPr="0074298C" w:rsidRDefault="008D5147" w:rsidP="00B43DD5">
            <w:pPr>
              <w:pStyle w:val="TAC"/>
              <w:rPr>
                <w:ins w:id="1195" w:author="CATT" w:date="2014-07-31T13:49:00Z"/>
                <w:rFonts w:cs="Arial"/>
              </w:rPr>
            </w:pPr>
            <w:ins w:id="1196" w:author="CATT" w:date="2014-07-31T13:49:00Z">
              <w:r w:rsidRPr="0074298C">
                <w:rPr>
                  <w:rFonts w:cs="Arial"/>
                </w:rPr>
                <w:t>FDD_A, TDD_A</w:t>
              </w:r>
            </w:ins>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rsidR="008D5147" w:rsidRPr="0074298C" w:rsidRDefault="008D5147" w:rsidP="00B43DD5">
            <w:pPr>
              <w:pStyle w:val="TAC"/>
              <w:rPr>
                <w:ins w:id="1197" w:author="CATT" w:date="2014-07-31T13:49:00Z"/>
                <w:rFonts w:cs="Arial"/>
              </w:rPr>
            </w:pPr>
            <w:ins w:id="1198" w:author="CATT" w:date="2014-07-31T13:49:00Z">
              <w:r w:rsidRPr="0074298C">
                <w:rPr>
                  <w:rFonts w:cs="Arial"/>
                </w:rPr>
                <w:t>-121</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8D5147" w:rsidRPr="0074298C" w:rsidRDefault="008D5147" w:rsidP="00B43DD5">
            <w:pPr>
              <w:pStyle w:val="TAC"/>
              <w:rPr>
                <w:ins w:id="1199" w:author="CATT" w:date="2014-07-31T13:49:00Z"/>
                <w:rFonts w:cs="Arial"/>
              </w:rPr>
            </w:pPr>
            <w:ins w:id="1200" w:author="CATT" w:date="2014-07-31T13:49:00Z">
              <w:r w:rsidRPr="0074298C">
                <w:rPr>
                  <w:rFonts w:cs="Arial"/>
                </w:rPr>
                <w:t>-50</w:t>
              </w:r>
            </w:ins>
          </w:p>
        </w:tc>
      </w:tr>
      <w:tr w:rsidR="008D5147" w:rsidRPr="006E1C4F" w:rsidTr="00B43DD5">
        <w:trPr>
          <w:jc w:val="center"/>
          <w:ins w:id="1201" w:author="CATT" w:date="2014-07-31T13:49:00Z"/>
        </w:trPr>
        <w:tc>
          <w:tcPr>
            <w:tcW w:w="1047" w:type="dxa"/>
            <w:vMerge/>
            <w:tcBorders>
              <w:left w:val="single" w:sz="4" w:space="0" w:color="auto"/>
              <w:right w:val="single" w:sz="6" w:space="0" w:color="auto"/>
            </w:tcBorders>
            <w:shd w:val="clear" w:color="auto" w:fill="auto"/>
            <w:vAlign w:val="center"/>
          </w:tcPr>
          <w:p w:rsidR="008D5147" w:rsidRPr="0074298C" w:rsidRDefault="008D5147" w:rsidP="00B43DD5">
            <w:pPr>
              <w:pStyle w:val="TAC"/>
              <w:rPr>
                <w:ins w:id="1202" w:author="CATT" w:date="2014-07-31T13:49:00Z"/>
                <w:rFonts w:cs="Arial"/>
              </w:rPr>
            </w:pPr>
          </w:p>
        </w:tc>
        <w:tc>
          <w:tcPr>
            <w:tcW w:w="1082" w:type="dxa"/>
            <w:vMerge/>
            <w:tcBorders>
              <w:left w:val="single" w:sz="6" w:space="0" w:color="auto"/>
              <w:right w:val="single" w:sz="6" w:space="0" w:color="auto"/>
            </w:tcBorders>
            <w:shd w:val="clear" w:color="auto" w:fill="auto"/>
            <w:vAlign w:val="center"/>
          </w:tcPr>
          <w:p w:rsidR="008D5147" w:rsidRPr="0074298C" w:rsidRDefault="008D5147" w:rsidP="00B43DD5">
            <w:pPr>
              <w:pStyle w:val="TAC"/>
              <w:rPr>
                <w:ins w:id="1203" w:author="CATT" w:date="2014-07-31T13:49:00Z"/>
                <w:rFonts w:cs="Arial"/>
              </w:rPr>
            </w:pPr>
          </w:p>
        </w:tc>
        <w:tc>
          <w:tcPr>
            <w:tcW w:w="1094" w:type="dxa"/>
            <w:vMerge/>
            <w:tcBorders>
              <w:left w:val="single" w:sz="6" w:space="0" w:color="auto"/>
              <w:right w:val="single" w:sz="6" w:space="0" w:color="auto"/>
            </w:tcBorders>
            <w:shd w:val="clear" w:color="auto" w:fill="auto"/>
            <w:vAlign w:val="center"/>
          </w:tcPr>
          <w:p w:rsidR="008D5147" w:rsidRPr="0074298C" w:rsidRDefault="008D5147" w:rsidP="00B43DD5">
            <w:pPr>
              <w:pStyle w:val="TAC"/>
              <w:rPr>
                <w:ins w:id="1204" w:author="CATT" w:date="2014-07-31T13:49:00Z"/>
                <w:rFonts w:cs="Arial"/>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rsidR="008D5147" w:rsidRPr="0074298C" w:rsidRDefault="008D5147" w:rsidP="00B43DD5">
            <w:pPr>
              <w:pStyle w:val="TAC"/>
              <w:rPr>
                <w:ins w:id="1205" w:author="CATT" w:date="2014-07-31T13:49:00Z"/>
                <w:rFonts w:cs="Arial"/>
              </w:rPr>
            </w:pPr>
            <w:ins w:id="1206" w:author="CATT" w:date="2014-07-31T13:49:00Z">
              <w:r w:rsidRPr="0074298C">
                <w:rPr>
                  <w:rFonts w:cs="Arial"/>
                </w:rPr>
                <w:t>FDD_C, TDD_C</w:t>
              </w:r>
            </w:ins>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rsidR="008D5147" w:rsidRPr="0074298C" w:rsidRDefault="008D5147" w:rsidP="00B43DD5">
            <w:pPr>
              <w:pStyle w:val="TAC"/>
              <w:rPr>
                <w:ins w:id="1207" w:author="CATT" w:date="2014-07-31T13:49:00Z"/>
                <w:rFonts w:cs="Arial"/>
              </w:rPr>
            </w:pPr>
            <w:ins w:id="1208" w:author="CATT" w:date="2014-07-31T13:49:00Z">
              <w:r w:rsidRPr="0074298C">
                <w:rPr>
                  <w:rFonts w:cs="Arial"/>
                </w:rPr>
                <w:t>-</w:t>
              </w:r>
              <w:r w:rsidRPr="0074298C">
                <w:rPr>
                  <w:rFonts w:cs="Arial"/>
                  <w:lang w:eastAsia="zh-CN"/>
                </w:rPr>
                <w:t>120</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8D5147" w:rsidRPr="0074298C" w:rsidRDefault="008D5147" w:rsidP="00B43DD5">
            <w:pPr>
              <w:pStyle w:val="TAC"/>
              <w:rPr>
                <w:ins w:id="1209" w:author="CATT" w:date="2014-07-31T13:49:00Z"/>
                <w:rFonts w:cs="Arial"/>
              </w:rPr>
            </w:pPr>
            <w:ins w:id="1210" w:author="CATT" w:date="2014-07-31T13:49:00Z">
              <w:r w:rsidRPr="0074298C">
                <w:rPr>
                  <w:rFonts w:cs="Arial"/>
                </w:rPr>
                <w:t>-50</w:t>
              </w:r>
            </w:ins>
          </w:p>
        </w:tc>
      </w:tr>
      <w:tr w:rsidR="008D5147" w:rsidRPr="006E1C4F" w:rsidTr="00B43DD5">
        <w:trPr>
          <w:jc w:val="center"/>
          <w:ins w:id="1211" w:author="CATT" w:date="2014-07-31T13:49:00Z"/>
        </w:trPr>
        <w:tc>
          <w:tcPr>
            <w:tcW w:w="1047" w:type="dxa"/>
            <w:vMerge/>
            <w:tcBorders>
              <w:left w:val="single" w:sz="4" w:space="0" w:color="auto"/>
              <w:right w:val="single" w:sz="6" w:space="0" w:color="auto"/>
            </w:tcBorders>
            <w:shd w:val="clear" w:color="auto" w:fill="auto"/>
            <w:vAlign w:val="center"/>
          </w:tcPr>
          <w:p w:rsidR="008D5147" w:rsidRPr="0074298C" w:rsidRDefault="008D5147" w:rsidP="00B43DD5">
            <w:pPr>
              <w:pStyle w:val="TAC"/>
              <w:rPr>
                <w:ins w:id="1212" w:author="CATT" w:date="2014-07-31T13:49:00Z"/>
                <w:rFonts w:cs="Arial"/>
              </w:rPr>
            </w:pPr>
          </w:p>
        </w:tc>
        <w:tc>
          <w:tcPr>
            <w:tcW w:w="1082" w:type="dxa"/>
            <w:vMerge/>
            <w:tcBorders>
              <w:left w:val="single" w:sz="6" w:space="0" w:color="auto"/>
              <w:right w:val="single" w:sz="6" w:space="0" w:color="auto"/>
            </w:tcBorders>
            <w:shd w:val="clear" w:color="auto" w:fill="auto"/>
            <w:vAlign w:val="center"/>
          </w:tcPr>
          <w:p w:rsidR="008D5147" w:rsidRPr="0074298C" w:rsidRDefault="008D5147" w:rsidP="00B43DD5">
            <w:pPr>
              <w:pStyle w:val="TAC"/>
              <w:rPr>
                <w:ins w:id="1213" w:author="CATT" w:date="2014-07-31T13:49:00Z"/>
                <w:rFonts w:cs="Arial"/>
              </w:rPr>
            </w:pPr>
          </w:p>
        </w:tc>
        <w:tc>
          <w:tcPr>
            <w:tcW w:w="1094" w:type="dxa"/>
            <w:vMerge/>
            <w:tcBorders>
              <w:left w:val="single" w:sz="6" w:space="0" w:color="auto"/>
              <w:right w:val="single" w:sz="6" w:space="0" w:color="auto"/>
            </w:tcBorders>
            <w:shd w:val="clear" w:color="auto" w:fill="auto"/>
            <w:vAlign w:val="center"/>
          </w:tcPr>
          <w:p w:rsidR="008D5147" w:rsidRPr="0074298C" w:rsidRDefault="008D5147" w:rsidP="00B43DD5">
            <w:pPr>
              <w:pStyle w:val="TAC"/>
              <w:rPr>
                <w:ins w:id="1214" w:author="CATT" w:date="2014-07-31T13:49:00Z"/>
                <w:rFonts w:cs="Arial"/>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rsidR="008D5147" w:rsidRPr="0074298C" w:rsidRDefault="008D5147" w:rsidP="00B43DD5">
            <w:pPr>
              <w:pStyle w:val="TAC"/>
              <w:rPr>
                <w:ins w:id="1215" w:author="CATT" w:date="2014-07-31T13:49:00Z"/>
                <w:rFonts w:cs="Arial"/>
              </w:rPr>
            </w:pPr>
            <w:ins w:id="1216" w:author="CATT" w:date="2014-07-31T13:49:00Z">
              <w:r w:rsidRPr="0074298C">
                <w:rPr>
                  <w:rFonts w:cs="Arial"/>
                </w:rPr>
                <w:t>FDD_D</w:t>
              </w:r>
            </w:ins>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rsidR="008D5147" w:rsidRPr="0074298C" w:rsidRDefault="008D5147" w:rsidP="00B43DD5">
            <w:pPr>
              <w:pStyle w:val="TAC"/>
              <w:rPr>
                <w:ins w:id="1217" w:author="CATT" w:date="2014-07-31T13:49:00Z"/>
                <w:rFonts w:cs="Arial"/>
              </w:rPr>
            </w:pPr>
            <w:ins w:id="1218" w:author="CATT" w:date="2014-07-31T13:49:00Z">
              <w:r w:rsidRPr="0074298C">
                <w:rPr>
                  <w:rFonts w:cs="Arial"/>
                </w:rPr>
                <w:t>-1</w:t>
              </w:r>
              <w:r w:rsidRPr="0074298C">
                <w:rPr>
                  <w:rFonts w:cs="Arial"/>
                  <w:lang w:eastAsia="zh-CN"/>
                </w:rPr>
                <w:t>19.5</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8D5147" w:rsidRPr="0074298C" w:rsidRDefault="008D5147" w:rsidP="00B43DD5">
            <w:pPr>
              <w:pStyle w:val="TAC"/>
              <w:rPr>
                <w:ins w:id="1219" w:author="CATT" w:date="2014-07-31T13:49:00Z"/>
                <w:rFonts w:cs="Arial"/>
              </w:rPr>
            </w:pPr>
            <w:ins w:id="1220" w:author="CATT" w:date="2014-07-31T13:49:00Z">
              <w:r w:rsidRPr="0074298C">
                <w:rPr>
                  <w:rFonts w:cs="Arial"/>
                </w:rPr>
                <w:t>-50</w:t>
              </w:r>
            </w:ins>
          </w:p>
        </w:tc>
      </w:tr>
      <w:tr w:rsidR="008D5147" w:rsidRPr="006E1C4F" w:rsidTr="00B43DD5">
        <w:trPr>
          <w:jc w:val="center"/>
          <w:ins w:id="1221" w:author="CATT" w:date="2014-07-31T13:49:00Z"/>
        </w:trPr>
        <w:tc>
          <w:tcPr>
            <w:tcW w:w="1047" w:type="dxa"/>
            <w:vMerge/>
            <w:tcBorders>
              <w:left w:val="single" w:sz="4" w:space="0" w:color="auto"/>
              <w:right w:val="single" w:sz="6" w:space="0" w:color="auto"/>
            </w:tcBorders>
            <w:shd w:val="clear" w:color="auto" w:fill="auto"/>
            <w:vAlign w:val="center"/>
          </w:tcPr>
          <w:p w:rsidR="008D5147" w:rsidRPr="0074298C" w:rsidRDefault="008D5147" w:rsidP="00B43DD5">
            <w:pPr>
              <w:pStyle w:val="TAC"/>
              <w:rPr>
                <w:ins w:id="1222" w:author="CATT" w:date="2014-07-31T13:49:00Z"/>
                <w:rFonts w:cs="Arial"/>
              </w:rPr>
            </w:pPr>
          </w:p>
        </w:tc>
        <w:tc>
          <w:tcPr>
            <w:tcW w:w="1082" w:type="dxa"/>
            <w:vMerge/>
            <w:tcBorders>
              <w:left w:val="single" w:sz="6" w:space="0" w:color="auto"/>
              <w:right w:val="single" w:sz="6" w:space="0" w:color="auto"/>
            </w:tcBorders>
            <w:shd w:val="clear" w:color="auto" w:fill="auto"/>
            <w:vAlign w:val="center"/>
          </w:tcPr>
          <w:p w:rsidR="008D5147" w:rsidRPr="0074298C" w:rsidRDefault="008D5147" w:rsidP="00B43DD5">
            <w:pPr>
              <w:pStyle w:val="TAC"/>
              <w:rPr>
                <w:ins w:id="1223" w:author="CATT" w:date="2014-07-31T13:49:00Z"/>
                <w:rFonts w:cs="Arial"/>
              </w:rPr>
            </w:pPr>
          </w:p>
        </w:tc>
        <w:tc>
          <w:tcPr>
            <w:tcW w:w="1094" w:type="dxa"/>
            <w:vMerge/>
            <w:tcBorders>
              <w:left w:val="single" w:sz="6" w:space="0" w:color="auto"/>
              <w:right w:val="single" w:sz="6" w:space="0" w:color="auto"/>
            </w:tcBorders>
            <w:shd w:val="clear" w:color="auto" w:fill="auto"/>
            <w:vAlign w:val="center"/>
          </w:tcPr>
          <w:p w:rsidR="008D5147" w:rsidRPr="0074298C" w:rsidRDefault="008D5147" w:rsidP="00B43DD5">
            <w:pPr>
              <w:pStyle w:val="TAC"/>
              <w:rPr>
                <w:ins w:id="1224" w:author="CATT" w:date="2014-07-31T13:49:00Z"/>
                <w:rFonts w:cs="Arial"/>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rsidR="008D5147" w:rsidRPr="0074298C" w:rsidRDefault="008D5147" w:rsidP="00B43DD5">
            <w:pPr>
              <w:pStyle w:val="TAC"/>
              <w:rPr>
                <w:ins w:id="1225" w:author="CATT" w:date="2014-07-31T13:49:00Z"/>
                <w:rFonts w:cs="Arial"/>
              </w:rPr>
            </w:pPr>
            <w:ins w:id="1226" w:author="CATT" w:date="2014-07-31T13:49:00Z">
              <w:r w:rsidRPr="0074298C">
                <w:rPr>
                  <w:rFonts w:cs="Arial"/>
                </w:rPr>
                <w:t>FDD_E, TDD_E</w:t>
              </w:r>
            </w:ins>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rsidR="008D5147" w:rsidRPr="0074298C" w:rsidRDefault="008D5147" w:rsidP="00B43DD5">
            <w:pPr>
              <w:pStyle w:val="TAC"/>
              <w:rPr>
                <w:ins w:id="1227" w:author="CATT" w:date="2014-07-31T13:49:00Z"/>
                <w:rFonts w:cs="Arial"/>
              </w:rPr>
            </w:pPr>
            <w:ins w:id="1228" w:author="CATT" w:date="2014-07-31T13:49:00Z">
              <w:r w:rsidRPr="0074298C">
                <w:rPr>
                  <w:rFonts w:cs="Arial"/>
                </w:rPr>
                <w:t>-119</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8D5147" w:rsidRPr="0074298C" w:rsidRDefault="008D5147" w:rsidP="00B43DD5">
            <w:pPr>
              <w:pStyle w:val="TAC"/>
              <w:rPr>
                <w:ins w:id="1229" w:author="CATT" w:date="2014-07-31T13:49:00Z"/>
                <w:rFonts w:cs="Arial"/>
              </w:rPr>
            </w:pPr>
            <w:ins w:id="1230" w:author="CATT" w:date="2014-07-31T13:49:00Z">
              <w:r w:rsidRPr="0074298C">
                <w:rPr>
                  <w:rFonts w:cs="Arial"/>
                </w:rPr>
                <w:t>-50</w:t>
              </w:r>
            </w:ins>
          </w:p>
        </w:tc>
      </w:tr>
      <w:tr w:rsidR="008D5147" w:rsidRPr="006E1C4F" w:rsidTr="00B43DD5">
        <w:trPr>
          <w:jc w:val="center"/>
          <w:ins w:id="1231" w:author="CATT" w:date="2014-07-31T13:49:00Z"/>
        </w:trPr>
        <w:tc>
          <w:tcPr>
            <w:tcW w:w="1047" w:type="dxa"/>
            <w:vMerge/>
            <w:tcBorders>
              <w:left w:val="single" w:sz="4" w:space="0" w:color="auto"/>
              <w:right w:val="single" w:sz="6" w:space="0" w:color="auto"/>
            </w:tcBorders>
            <w:shd w:val="clear" w:color="auto" w:fill="auto"/>
            <w:vAlign w:val="center"/>
          </w:tcPr>
          <w:p w:rsidR="008D5147" w:rsidRPr="0074298C" w:rsidRDefault="008D5147" w:rsidP="00B43DD5">
            <w:pPr>
              <w:pStyle w:val="TAC"/>
              <w:rPr>
                <w:ins w:id="1232" w:author="CATT" w:date="2014-07-31T13:49:00Z"/>
                <w:rFonts w:cs="Arial"/>
              </w:rPr>
            </w:pPr>
          </w:p>
        </w:tc>
        <w:tc>
          <w:tcPr>
            <w:tcW w:w="1082" w:type="dxa"/>
            <w:vMerge/>
            <w:tcBorders>
              <w:left w:val="single" w:sz="6" w:space="0" w:color="auto"/>
              <w:right w:val="single" w:sz="6" w:space="0" w:color="auto"/>
            </w:tcBorders>
            <w:shd w:val="clear" w:color="auto" w:fill="auto"/>
            <w:vAlign w:val="center"/>
          </w:tcPr>
          <w:p w:rsidR="008D5147" w:rsidRPr="0074298C" w:rsidRDefault="008D5147" w:rsidP="00B43DD5">
            <w:pPr>
              <w:pStyle w:val="TAC"/>
              <w:rPr>
                <w:ins w:id="1233" w:author="CATT" w:date="2014-07-31T13:49:00Z"/>
                <w:rFonts w:cs="Arial"/>
              </w:rPr>
            </w:pPr>
          </w:p>
        </w:tc>
        <w:tc>
          <w:tcPr>
            <w:tcW w:w="1094" w:type="dxa"/>
            <w:vMerge/>
            <w:tcBorders>
              <w:left w:val="single" w:sz="6" w:space="0" w:color="auto"/>
              <w:right w:val="single" w:sz="6" w:space="0" w:color="auto"/>
            </w:tcBorders>
            <w:shd w:val="clear" w:color="auto" w:fill="auto"/>
            <w:vAlign w:val="center"/>
          </w:tcPr>
          <w:p w:rsidR="008D5147" w:rsidRPr="0074298C" w:rsidRDefault="008D5147" w:rsidP="00B43DD5">
            <w:pPr>
              <w:pStyle w:val="TAC"/>
              <w:rPr>
                <w:ins w:id="1234" w:author="CATT" w:date="2014-07-31T13:49:00Z"/>
                <w:rFonts w:cs="Arial"/>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rsidR="008D5147" w:rsidRPr="0074298C" w:rsidRDefault="008D5147" w:rsidP="00B43DD5">
            <w:pPr>
              <w:pStyle w:val="TAC"/>
              <w:rPr>
                <w:ins w:id="1235" w:author="CATT" w:date="2014-07-31T13:49:00Z"/>
                <w:rFonts w:cs="Arial"/>
              </w:rPr>
            </w:pPr>
            <w:ins w:id="1236" w:author="CATT" w:date="2014-07-31T13:49:00Z">
              <w:r w:rsidRPr="0074298C">
                <w:rPr>
                  <w:rFonts w:cs="Arial"/>
                </w:rPr>
                <w:t>FDD_F</w:t>
              </w:r>
            </w:ins>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rsidR="008D5147" w:rsidRPr="0074298C" w:rsidRDefault="008D5147" w:rsidP="00B43DD5">
            <w:pPr>
              <w:pStyle w:val="TAC"/>
              <w:rPr>
                <w:ins w:id="1237" w:author="CATT" w:date="2014-07-31T13:49:00Z"/>
                <w:rFonts w:cs="Arial"/>
              </w:rPr>
            </w:pPr>
            <w:ins w:id="1238" w:author="CATT" w:date="2014-07-31T13:49:00Z">
              <w:r w:rsidRPr="0074298C">
                <w:rPr>
                  <w:rFonts w:cs="Arial"/>
                </w:rPr>
                <w:t>-1</w:t>
              </w:r>
              <w:r w:rsidRPr="0074298C">
                <w:rPr>
                  <w:rFonts w:cs="Arial"/>
                  <w:lang w:eastAsia="zh-CN"/>
                </w:rPr>
                <w:t>18.5</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8D5147" w:rsidRPr="0074298C" w:rsidRDefault="008D5147" w:rsidP="00B43DD5">
            <w:pPr>
              <w:pStyle w:val="TAC"/>
              <w:rPr>
                <w:ins w:id="1239" w:author="CATT" w:date="2014-07-31T13:49:00Z"/>
                <w:rFonts w:cs="Arial"/>
              </w:rPr>
            </w:pPr>
            <w:ins w:id="1240" w:author="CATT" w:date="2014-07-31T13:49:00Z">
              <w:r w:rsidRPr="0074298C">
                <w:rPr>
                  <w:rFonts w:cs="Arial"/>
                </w:rPr>
                <w:t>-50</w:t>
              </w:r>
            </w:ins>
          </w:p>
        </w:tc>
      </w:tr>
      <w:tr w:rsidR="008D5147" w:rsidRPr="006E1C4F" w:rsidTr="00B43DD5">
        <w:trPr>
          <w:jc w:val="center"/>
          <w:ins w:id="1241" w:author="CATT" w:date="2014-07-31T13:49:00Z"/>
        </w:trPr>
        <w:tc>
          <w:tcPr>
            <w:tcW w:w="1047" w:type="dxa"/>
            <w:vMerge/>
            <w:tcBorders>
              <w:left w:val="single" w:sz="4" w:space="0" w:color="auto"/>
              <w:right w:val="single" w:sz="6" w:space="0" w:color="auto"/>
            </w:tcBorders>
            <w:shd w:val="clear" w:color="auto" w:fill="auto"/>
            <w:vAlign w:val="center"/>
          </w:tcPr>
          <w:p w:rsidR="008D5147" w:rsidRPr="0074298C" w:rsidRDefault="008D5147" w:rsidP="00B43DD5">
            <w:pPr>
              <w:pStyle w:val="TAC"/>
              <w:rPr>
                <w:ins w:id="1242" w:author="CATT" w:date="2014-07-31T13:49:00Z"/>
                <w:rFonts w:cs="Arial"/>
              </w:rPr>
            </w:pPr>
          </w:p>
        </w:tc>
        <w:tc>
          <w:tcPr>
            <w:tcW w:w="1082" w:type="dxa"/>
            <w:vMerge/>
            <w:tcBorders>
              <w:left w:val="single" w:sz="6" w:space="0" w:color="auto"/>
              <w:right w:val="single" w:sz="6" w:space="0" w:color="auto"/>
            </w:tcBorders>
            <w:shd w:val="clear" w:color="auto" w:fill="auto"/>
            <w:vAlign w:val="center"/>
          </w:tcPr>
          <w:p w:rsidR="008D5147" w:rsidRPr="0074298C" w:rsidRDefault="008D5147" w:rsidP="00B43DD5">
            <w:pPr>
              <w:pStyle w:val="TAC"/>
              <w:rPr>
                <w:ins w:id="1243" w:author="CATT" w:date="2014-07-31T13:49:00Z"/>
                <w:rFonts w:cs="Arial"/>
              </w:rPr>
            </w:pPr>
          </w:p>
        </w:tc>
        <w:tc>
          <w:tcPr>
            <w:tcW w:w="1094" w:type="dxa"/>
            <w:vMerge/>
            <w:tcBorders>
              <w:left w:val="single" w:sz="6" w:space="0" w:color="auto"/>
              <w:right w:val="single" w:sz="6" w:space="0" w:color="auto"/>
            </w:tcBorders>
            <w:shd w:val="clear" w:color="auto" w:fill="auto"/>
            <w:vAlign w:val="center"/>
          </w:tcPr>
          <w:p w:rsidR="008D5147" w:rsidRPr="0074298C" w:rsidRDefault="008D5147" w:rsidP="00B43DD5">
            <w:pPr>
              <w:pStyle w:val="TAC"/>
              <w:rPr>
                <w:ins w:id="1244" w:author="CATT" w:date="2014-07-31T13:49:00Z"/>
                <w:rFonts w:cs="Arial"/>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rsidR="008D5147" w:rsidRPr="0074298C" w:rsidRDefault="008D5147" w:rsidP="00B43DD5">
            <w:pPr>
              <w:pStyle w:val="TAC"/>
              <w:rPr>
                <w:ins w:id="1245" w:author="CATT" w:date="2014-07-31T13:49:00Z"/>
                <w:rFonts w:cs="Arial"/>
              </w:rPr>
            </w:pPr>
            <w:ins w:id="1246" w:author="CATT" w:date="2014-07-31T13:49:00Z">
              <w:r w:rsidRPr="0074298C">
                <w:rPr>
                  <w:rFonts w:cs="Arial"/>
                </w:rPr>
                <w:t>FDD_G</w:t>
              </w:r>
            </w:ins>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rsidR="008D5147" w:rsidRPr="0074298C" w:rsidRDefault="008D5147" w:rsidP="00B43DD5">
            <w:pPr>
              <w:pStyle w:val="TAC"/>
              <w:rPr>
                <w:ins w:id="1247" w:author="CATT" w:date="2014-07-31T13:49:00Z"/>
                <w:rFonts w:cs="Arial"/>
              </w:rPr>
            </w:pPr>
            <w:ins w:id="1248" w:author="CATT" w:date="2014-07-31T13:49:00Z">
              <w:r w:rsidRPr="0074298C">
                <w:rPr>
                  <w:rFonts w:cs="Arial"/>
                </w:rPr>
                <w:t>-1</w:t>
              </w:r>
              <w:r w:rsidRPr="0074298C">
                <w:rPr>
                  <w:rFonts w:cs="Arial"/>
                  <w:lang w:eastAsia="zh-CN"/>
                </w:rPr>
                <w:t>18</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8D5147" w:rsidRPr="0074298C" w:rsidRDefault="008D5147" w:rsidP="00B43DD5">
            <w:pPr>
              <w:pStyle w:val="TAC"/>
              <w:rPr>
                <w:ins w:id="1249" w:author="CATT" w:date="2014-07-31T13:49:00Z"/>
                <w:rFonts w:cs="Arial"/>
              </w:rPr>
            </w:pPr>
            <w:ins w:id="1250" w:author="CATT" w:date="2014-07-31T13:49:00Z">
              <w:r w:rsidRPr="0074298C">
                <w:rPr>
                  <w:rFonts w:cs="Arial"/>
                </w:rPr>
                <w:t>-50</w:t>
              </w:r>
            </w:ins>
          </w:p>
        </w:tc>
      </w:tr>
      <w:tr w:rsidR="008D5147" w:rsidRPr="006E1C4F" w:rsidTr="00B43DD5">
        <w:trPr>
          <w:jc w:val="center"/>
          <w:ins w:id="1251" w:author="CATT" w:date="2014-07-31T13:49:00Z"/>
        </w:trPr>
        <w:tc>
          <w:tcPr>
            <w:tcW w:w="1047" w:type="dxa"/>
            <w:vMerge/>
            <w:tcBorders>
              <w:left w:val="single" w:sz="4" w:space="0" w:color="auto"/>
              <w:right w:val="single" w:sz="6" w:space="0" w:color="auto"/>
            </w:tcBorders>
            <w:shd w:val="clear" w:color="auto" w:fill="auto"/>
            <w:vAlign w:val="center"/>
          </w:tcPr>
          <w:p w:rsidR="008D5147" w:rsidRPr="0074298C" w:rsidRDefault="008D5147" w:rsidP="00B43DD5">
            <w:pPr>
              <w:pStyle w:val="TAC"/>
              <w:rPr>
                <w:ins w:id="1252" w:author="CATT" w:date="2014-07-31T13:49:00Z"/>
                <w:rFonts w:cs="Arial"/>
              </w:rPr>
            </w:pPr>
          </w:p>
        </w:tc>
        <w:tc>
          <w:tcPr>
            <w:tcW w:w="1082" w:type="dxa"/>
            <w:vMerge/>
            <w:tcBorders>
              <w:left w:val="single" w:sz="6" w:space="0" w:color="auto"/>
              <w:right w:val="single" w:sz="6" w:space="0" w:color="auto"/>
            </w:tcBorders>
            <w:shd w:val="clear" w:color="auto" w:fill="auto"/>
            <w:vAlign w:val="center"/>
          </w:tcPr>
          <w:p w:rsidR="008D5147" w:rsidRPr="0074298C" w:rsidRDefault="008D5147" w:rsidP="00B43DD5">
            <w:pPr>
              <w:pStyle w:val="TAC"/>
              <w:rPr>
                <w:ins w:id="1253" w:author="CATT" w:date="2014-07-31T13:49:00Z"/>
                <w:rFonts w:cs="Arial"/>
              </w:rPr>
            </w:pPr>
          </w:p>
        </w:tc>
        <w:tc>
          <w:tcPr>
            <w:tcW w:w="1094" w:type="dxa"/>
            <w:vMerge/>
            <w:tcBorders>
              <w:left w:val="single" w:sz="6" w:space="0" w:color="auto"/>
              <w:right w:val="single" w:sz="6" w:space="0" w:color="auto"/>
            </w:tcBorders>
            <w:shd w:val="clear" w:color="auto" w:fill="auto"/>
            <w:vAlign w:val="center"/>
          </w:tcPr>
          <w:p w:rsidR="008D5147" w:rsidRPr="0074298C" w:rsidRDefault="008D5147" w:rsidP="00B43DD5">
            <w:pPr>
              <w:pStyle w:val="TAC"/>
              <w:rPr>
                <w:ins w:id="1254" w:author="CATT" w:date="2014-07-31T13:49:00Z"/>
                <w:rFonts w:cs="Arial"/>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rsidR="008D5147" w:rsidRPr="0074298C" w:rsidRDefault="008D5147" w:rsidP="00B43DD5">
            <w:pPr>
              <w:pStyle w:val="TAC"/>
              <w:rPr>
                <w:ins w:id="1255" w:author="CATT" w:date="2014-07-31T13:49:00Z"/>
                <w:rFonts w:cs="Arial"/>
              </w:rPr>
            </w:pPr>
            <w:ins w:id="1256" w:author="CATT" w:date="2014-07-31T13:49:00Z">
              <w:r w:rsidRPr="0074298C">
                <w:rPr>
                  <w:rFonts w:cs="Arial"/>
                </w:rPr>
                <w:t>FDD_H</w:t>
              </w:r>
            </w:ins>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rsidR="008D5147" w:rsidRPr="0074298C" w:rsidRDefault="008D5147" w:rsidP="00B43DD5">
            <w:pPr>
              <w:pStyle w:val="TAC"/>
              <w:rPr>
                <w:ins w:id="1257" w:author="CATT" w:date="2014-07-31T13:49:00Z"/>
                <w:rFonts w:cs="Arial"/>
              </w:rPr>
            </w:pPr>
            <w:ins w:id="1258" w:author="CATT" w:date="2014-07-31T13:49:00Z">
              <w:r w:rsidRPr="0074298C">
                <w:rPr>
                  <w:rFonts w:cs="Arial"/>
                </w:rPr>
                <w:t>-1</w:t>
              </w:r>
              <w:r w:rsidRPr="0074298C">
                <w:rPr>
                  <w:rFonts w:cs="Arial"/>
                  <w:lang w:eastAsia="zh-CN"/>
                </w:rPr>
                <w:t>17.5</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8D5147" w:rsidRPr="0074298C" w:rsidRDefault="008D5147" w:rsidP="00B43DD5">
            <w:pPr>
              <w:pStyle w:val="TAC"/>
              <w:rPr>
                <w:ins w:id="1259" w:author="CATT" w:date="2014-07-31T13:49:00Z"/>
                <w:rFonts w:cs="Arial"/>
              </w:rPr>
            </w:pPr>
            <w:ins w:id="1260" w:author="CATT" w:date="2014-07-31T13:49:00Z">
              <w:r w:rsidRPr="0074298C">
                <w:rPr>
                  <w:rFonts w:cs="Arial"/>
                </w:rPr>
                <w:t>-50</w:t>
              </w:r>
            </w:ins>
          </w:p>
        </w:tc>
      </w:tr>
      <w:tr w:rsidR="008D5147" w:rsidRPr="006E1C4F" w:rsidTr="00B43DD5">
        <w:trPr>
          <w:jc w:val="center"/>
          <w:ins w:id="1261" w:author="CATT" w:date="2014-07-31T13:49:00Z"/>
        </w:trPr>
        <w:tc>
          <w:tcPr>
            <w:tcW w:w="1047" w:type="dxa"/>
            <w:vMerge/>
            <w:tcBorders>
              <w:left w:val="single" w:sz="4" w:space="0" w:color="auto"/>
              <w:bottom w:val="single" w:sz="6" w:space="0" w:color="auto"/>
              <w:right w:val="single" w:sz="6" w:space="0" w:color="auto"/>
            </w:tcBorders>
            <w:shd w:val="clear" w:color="auto" w:fill="auto"/>
            <w:vAlign w:val="center"/>
          </w:tcPr>
          <w:p w:rsidR="008D5147" w:rsidRPr="0074298C" w:rsidRDefault="008D5147" w:rsidP="00B43DD5">
            <w:pPr>
              <w:pStyle w:val="TAC"/>
              <w:rPr>
                <w:ins w:id="1262" w:author="CATT" w:date="2014-07-31T13:49:00Z"/>
                <w:rFonts w:cs="Arial"/>
              </w:rPr>
            </w:pPr>
          </w:p>
        </w:tc>
        <w:tc>
          <w:tcPr>
            <w:tcW w:w="1082" w:type="dxa"/>
            <w:vMerge/>
            <w:tcBorders>
              <w:left w:val="single" w:sz="6" w:space="0" w:color="auto"/>
              <w:bottom w:val="single" w:sz="6" w:space="0" w:color="auto"/>
              <w:right w:val="single" w:sz="6" w:space="0" w:color="auto"/>
            </w:tcBorders>
            <w:shd w:val="clear" w:color="auto" w:fill="auto"/>
            <w:vAlign w:val="center"/>
          </w:tcPr>
          <w:p w:rsidR="008D5147" w:rsidRPr="0074298C" w:rsidRDefault="008D5147" w:rsidP="00B43DD5">
            <w:pPr>
              <w:pStyle w:val="TAC"/>
              <w:rPr>
                <w:ins w:id="1263" w:author="CATT" w:date="2014-07-31T13:49:00Z"/>
                <w:rFonts w:cs="Arial"/>
              </w:rPr>
            </w:pPr>
          </w:p>
        </w:tc>
        <w:tc>
          <w:tcPr>
            <w:tcW w:w="1094" w:type="dxa"/>
            <w:vMerge/>
            <w:tcBorders>
              <w:left w:val="single" w:sz="6" w:space="0" w:color="auto"/>
              <w:bottom w:val="single" w:sz="6" w:space="0" w:color="auto"/>
              <w:right w:val="single" w:sz="6" w:space="0" w:color="auto"/>
            </w:tcBorders>
            <w:shd w:val="clear" w:color="auto" w:fill="auto"/>
            <w:vAlign w:val="center"/>
          </w:tcPr>
          <w:p w:rsidR="008D5147" w:rsidRPr="0074298C" w:rsidRDefault="008D5147" w:rsidP="00B43DD5">
            <w:pPr>
              <w:pStyle w:val="TAC"/>
              <w:rPr>
                <w:ins w:id="1264" w:author="CATT" w:date="2014-07-31T13:49:00Z"/>
                <w:rFonts w:cs="Arial"/>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rsidR="008D5147" w:rsidRPr="0074298C" w:rsidRDefault="008D5147" w:rsidP="00B43DD5">
            <w:pPr>
              <w:pStyle w:val="TAC"/>
              <w:rPr>
                <w:ins w:id="1265" w:author="CATT" w:date="2014-07-31T13:49:00Z"/>
                <w:rFonts w:cs="Arial"/>
              </w:rPr>
            </w:pPr>
            <w:ins w:id="1266" w:author="CATT" w:date="2014-07-31T13:49:00Z">
              <w:r w:rsidRPr="0074298C">
                <w:rPr>
                  <w:rFonts w:cs="Arial"/>
                  <w:lang w:eastAsia="zh-CN"/>
                </w:rPr>
                <w:t>FDD_N</w:t>
              </w:r>
            </w:ins>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rsidR="008D5147" w:rsidRPr="0074298C" w:rsidRDefault="008D5147" w:rsidP="00B43DD5">
            <w:pPr>
              <w:pStyle w:val="TAC"/>
              <w:rPr>
                <w:ins w:id="1267" w:author="CATT" w:date="2014-07-31T13:49:00Z"/>
                <w:rFonts w:cs="Arial"/>
              </w:rPr>
            </w:pPr>
            <w:ins w:id="1268" w:author="CATT" w:date="2014-07-31T13:49:00Z">
              <w:r w:rsidRPr="0074298C">
                <w:rPr>
                  <w:rFonts w:cs="Arial" w:hint="eastAsia"/>
                  <w:lang w:eastAsia="zh-CN"/>
                </w:rPr>
                <w:t>-114.5</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8D5147" w:rsidRPr="0074298C" w:rsidRDefault="008D5147" w:rsidP="00B43DD5">
            <w:pPr>
              <w:pStyle w:val="TAC"/>
              <w:rPr>
                <w:ins w:id="1269" w:author="CATT" w:date="2014-07-31T13:49:00Z"/>
                <w:rFonts w:cs="Arial"/>
              </w:rPr>
            </w:pPr>
            <w:ins w:id="1270" w:author="CATT" w:date="2014-07-31T13:49:00Z">
              <w:r w:rsidRPr="0074298C">
                <w:rPr>
                  <w:rFonts w:cs="Arial"/>
                </w:rPr>
                <w:t>-50</w:t>
              </w:r>
            </w:ins>
          </w:p>
        </w:tc>
      </w:tr>
      <w:tr w:rsidR="008D5147" w:rsidRPr="006E1C4F" w:rsidTr="00B43DD5">
        <w:trPr>
          <w:jc w:val="center"/>
          <w:ins w:id="1271" w:author="CATT" w:date="2014-07-31T13:49:00Z"/>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rsidR="008D5147" w:rsidRPr="0074298C" w:rsidRDefault="008D5147" w:rsidP="00B43DD5">
            <w:pPr>
              <w:pStyle w:val="TAC"/>
              <w:rPr>
                <w:ins w:id="1272" w:author="CATT" w:date="2014-07-31T13:49:00Z"/>
                <w:rFonts w:cs="Arial"/>
                <w:lang w:eastAsia="zh-CN"/>
              </w:rPr>
            </w:pPr>
            <w:ins w:id="1273" w:author="CATT" w:date="2014-07-31T13:49:00Z">
              <w:r w:rsidRPr="0074298C">
                <w:rPr>
                  <w:rFonts w:cs="Arial"/>
                </w:rPr>
                <w:sym w:font="Symbol" w:char="F0B1"/>
              </w:r>
            </w:ins>
            <w:ins w:id="1274" w:author="CATT" w:date="2014-07-31T14:04:00Z">
              <w:r>
                <w:rPr>
                  <w:rFonts w:cs="Arial" w:hint="eastAsia"/>
                  <w:lang w:eastAsia="zh-CN"/>
                </w:rPr>
                <w:t>[</w:t>
              </w:r>
            </w:ins>
            <w:ins w:id="1275" w:author="CATT" w:date="2014-07-31T13:49:00Z">
              <w:r w:rsidRPr="0074298C">
                <w:rPr>
                  <w:rFonts w:cs="Arial"/>
                </w:rPr>
                <w:t>4</w:t>
              </w:r>
            </w:ins>
            <w:ins w:id="1276" w:author="CATT" w:date="2014-11-06T17:03:00Z">
              <w:r w:rsidR="00D01665">
                <w:rPr>
                  <w:rFonts w:cs="Arial" w:hint="eastAsia"/>
                  <w:lang w:eastAsia="zh-CN"/>
                </w:rPr>
                <w:t>.5</w:t>
              </w:r>
            </w:ins>
            <w:ins w:id="1277" w:author="CATT" w:date="2014-07-31T14:04:00Z">
              <w:r>
                <w:rPr>
                  <w:rFonts w:cs="Arial" w:hint="eastAsia"/>
                  <w:lang w:eastAsia="zh-CN"/>
                </w:rPr>
                <w:t>]</w:t>
              </w:r>
            </w:ins>
          </w:p>
        </w:tc>
        <w:tc>
          <w:tcPr>
            <w:tcW w:w="1082" w:type="dxa"/>
            <w:tcBorders>
              <w:top w:val="single" w:sz="6" w:space="0" w:color="auto"/>
              <w:left w:val="single" w:sz="6" w:space="0" w:color="auto"/>
              <w:bottom w:val="single" w:sz="6" w:space="0" w:color="auto"/>
              <w:right w:val="single" w:sz="6" w:space="0" w:color="auto"/>
            </w:tcBorders>
            <w:shd w:val="clear" w:color="auto" w:fill="auto"/>
            <w:vAlign w:val="center"/>
          </w:tcPr>
          <w:p w:rsidR="008D5147" w:rsidRPr="0074298C" w:rsidRDefault="008D5147" w:rsidP="00B43DD5">
            <w:pPr>
              <w:pStyle w:val="TAC"/>
              <w:rPr>
                <w:ins w:id="1278" w:author="CATT" w:date="2014-07-31T13:49:00Z"/>
                <w:rFonts w:cs="Arial"/>
                <w:lang w:eastAsia="zh-CN"/>
              </w:rPr>
            </w:pPr>
            <w:ins w:id="1279" w:author="CATT" w:date="2014-07-31T13:49:00Z">
              <w:r w:rsidRPr="0074298C">
                <w:rPr>
                  <w:rFonts w:cs="Arial"/>
                </w:rPr>
                <w:sym w:font="Symbol" w:char="F0B1"/>
              </w:r>
            </w:ins>
            <w:ins w:id="1280" w:author="CATT" w:date="2014-07-31T14:04:00Z">
              <w:r>
                <w:rPr>
                  <w:rFonts w:cs="Arial" w:hint="eastAsia"/>
                  <w:lang w:eastAsia="zh-CN"/>
                </w:rPr>
                <w:t>[</w:t>
              </w:r>
            </w:ins>
            <w:ins w:id="1281" w:author="CATT" w:date="2014-07-31T13:49:00Z">
              <w:r w:rsidRPr="0074298C">
                <w:rPr>
                  <w:rFonts w:cs="Arial"/>
                </w:rPr>
                <w:t>4</w:t>
              </w:r>
            </w:ins>
            <w:ins w:id="1282" w:author="CATT" w:date="2014-11-06T17:03:00Z">
              <w:r w:rsidR="00D01665">
                <w:rPr>
                  <w:rFonts w:cs="Arial" w:hint="eastAsia"/>
                  <w:lang w:eastAsia="zh-CN"/>
                </w:rPr>
                <w:t>.5</w:t>
              </w:r>
            </w:ins>
            <w:ins w:id="1283" w:author="CATT" w:date="2014-07-31T14:04:00Z">
              <w:r>
                <w:rPr>
                  <w:rFonts w:cs="Arial" w:hint="eastAsia"/>
                  <w:lang w:eastAsia="zh-CN"/>
                </w:rPr>
                <w:t>]</w:t>
              </w:r>
            </w:ins>
          </w:p>
        </w:tc>
        <w:tc>
          <w:tcPr>
            <w:tcW w:w="1094" w:type="dxa"/>
            <w:tcBorders>
              <w:top w:val="single" w:sz="6" w:space="0" w:color="auto"/>
              <w:left w:val="single" w:sz="6" w:space="0" w:color="auto"/>
              <w:bottom w:val="single" w:sz="6" w:space="0" w:color="auto"/>
              <w:right w:val="single" w:sz="6" w:space="0" w:color="auto"/>
            </w:tcBorders>
            <w:shd w:val="clear" w:color="auto" w:fill="auto"/>
            <w:vAlign w:val="center"/>
          </w:tcPr>
          <w:p w:rsidR="008D5147" w:rsidRPr="0074298C" w:rsidRDefault="008D5147" w:rsidP="00B43DD5">
            <w:pPr>
              <w:pStyle w:val="TAC"/>
              <w:rPr>
                <w:ins w:id="1284" w:author="CATT" w:date="2014-07-31T13:49:00Z"/>
                <w:rFonts w:cs="Arial"/>
              </w:rPr>
            </w:pPr>
            <w:ins w:id="1285" w:author="CATT" w:date="2014-07-31T13:49:00Z">
              <w:r w:rsidRPr="0074298C">
                <w:rPr>
                  <w:rFonts w:cs="Arial"/>
                </w:rPr>
                <w:sym w:font="Symbol" w:char="F0B3"/>
              </w:r>
              <w:r w:rsidRPr="0074298C">
                <w:rPr>
                  <w:rFonts w:cs="Arial"/>
                </w:rPr>
                <w:t>-6 dB</w:t>
              </w:r>
            </w:ins>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rsidR="008D5147" w:rsidRPr="0074298C" w:rsidRDefault="008D5147" w:rsidP="00B43DD5">
            <w:pPr>
              <w:pStyle w:val="TAC"/>
              <w:rPr>
                <w:ins w:id="1286" w:author="CATT" w:date="2014-07-31T13:49:00Z"/>
                <w:rFonts w:cs="Arial"/>
              </w:rPr>
            </w:pPr>
            <w:ins w:id="1287" w:author="CATT" w:date="2014-07-31T13:49:00Z">
              <w:r w:rsidRPr="0074298C">
                <w:rPr>
                  <w:rFonts w:cs="Arial"/>
                </w:rPr>
                <w:t>Note 3</w:t>
              </w:r>
            </w:ins>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rsidR="008D5147" w:rsidRPr="0074298C" w:rsidRDefault="008D5147" w:rsidP="00B43DD5">
            <w:pPr>
              <w:pStyle w:val="TAC"/>
              <w:rPr>
                <w:ins w:id="1288" w:author="CATT" w:date="2014-07-31T13:49:00Z"/>
                <w:rFonts w:cs="Arial"/>
              </w:rPr>
            </w:pPr>
            <w:ins w:id="1289" w:author="CATT" w:date="2014-07-31T13:49:00Z">
              <w:r w:rsidRPr="0074298C">
                <w:rPr>
                  <w:rFonts w:cs="Arial"/>
                </w:rPr>
                <w:t>Note 3</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8D5147" w:rsidRPr="0074298C" w:rsidRDefault="008D5147" w:rsidP="00B43DD5">
            <w:pPr>
              <w:pStyle w:val="TAC"/>
              <w:rPr>
                <w:ins w:id="1290" w:author="CATT" w:date="2014-07-31T13:49:00Z"/>
                <w:rFonts w:cs="Arial"/>
              </w:rPr>
            </w:pPr>
            <w:ins w:id="1291" w:author="CATT" w:date="2014-07-31T13:49:00Z">
              <w:r w:rsidRPr="0074298C">
                <w:rPr>
                  <w:rFonts w:cs="Arial"/>
                </w:rPr>
                <w:t>Note 3</w:t>
              </w:r>
            </w:ins>
          </w:p>
        </w:tc>
      </w:tr>
      <w:tr w:rsidR="008D5147" w:rsidRPr="006E1C4F" w:rsidTr="00B43DD5">
        <w:trPr>
          <w:jc w:val="center"/>
          <w:ins w:id="1292" w:author="CATT" w:date="2014-07-31T13:49:00Z"/>
        </w:trPr>
        <w:tc>
          <w:tcPr>
            <w:tcW w:w="9180" w:type="dxa"/>
            <w:gridSpan w:val="6"/>
            <w:tcBorders>
              <w:top w:val="single" w:sz="6" w:space="0" w:color="auto"/>
              <w:left w:val="single" w:sz="4" w:space="0" w:color="auto"/>
              <w:bottom w:val="single" w:sz="4" w:space="0" w:color="auto"/>
              <w:right w:val="single" w:sz="4" w:space="0" w:color="auto"/>
            </w:tcBorders>
            <w:shd w:val="clear" w:color="auto" w:fill="auto"/>
            <w:vAlign w:val="center"/>
          </w:tcPr>
          <w:p w:rsidR="008D5147" w:rsidRPr="0074298C" w:rsidRDefault="008D5147" w:rsidP="00B43DD5">
            <w:pPr>
              <w:pStyle w:val="TAN"/>
              <w:rPr>
                <w:ins w:id="1293" w:author="CATT" w:date="2014-07-31T13:49:00Z"/>
                <w:rFonts w:cs="Arial"/>
              </w:rPr>
            </w:pPr>
            <w:ins w:id="1294" w:author="CATT" w:date="2014-07-31T13:49:00Z">
              <w:r w:rsidRPr="0074298C">
                <w:rPr>
                  <w:rFonts w:cs="Arial"/>
                </w:rPr>
                <w:t>N</w:t>
              </w:r>
              <w:r w:rsidRPr="0074298C">
                <w:rPr>
                  <w:rFonts w:cs="Arial"/>
                  <w:lang w:eastAsia="zh-CN"/>
                </w:rPr>
                <w:t>OTE</w:t>
              </w:r>
              <w:r w:rsidRPr="0074298C">
                <w:rPr>
                  <w:rFonts w:cs="Arial"/>
                </w:rPr>
                <w:t xml:space="preserve"> 1:</w:t>
              </w:r>
              <w:r w:rsidRPr="0074298C">
                <w:rPr>
                  <w:rFonts w:cs="Arial"/>
                </w:rPr>
                <w:tab/>
                <w:t>Io is assumed to have constant EPRE across the bandwidth.</w:t>
              </w:r>
            </w:ins>
          </w:p>
          <w:p w:rsidR="008D5147" w:rsidRPr="0074298C" w:rsidRDefault="008D5147" w:rsidP="00B43DD5">
            <w:pPr>
              <w:pStyle w:val="TAN"/>
              <w:rPr>
                <w:ins w:id="1295" w:author="CATT" w:date="2014-07-31T13:49:00Z"/>
                <w:rFonts w:cs="Arial"/>
                <w:lang w:eastAsia="zh-CN"/>
              </w:rPr>
            </w:pPr>
            <w:ins w:id="1296" w:author="CATT" w:date="2014-07-31T13:49:00Z">
              <w:r w:rsidRPr="0074298C">
                <w:rPr>
                  <w:rFonts w:cs="Arial"/>
                </w:rPr>
                <w:t>N</w:t>
              </w:r>
              <w:r w:rsidRPr="0074298C">
                <w:rPr>
                  <w:rFonts w:cs="Arial"/>
                  <w:lang w:eastAsia="zh-CN"/>
                </w:rPr>
                <w:t>OTE</w:t>
              </w:r>
              <w:r w:rsidRPr="0074298C">
                <w:rPr>
                  <w:rFonts w:cs="Arial"/>
                </w:rPr>
                <w:t xml:space="preserve"> 2:</w:t>
              </w:r>
              <w:r w:rsidRPr="0074298C">
                <w:rPr>
                  <w:rFonts w:cs="Arial"/>
                </w:rPr>
                <w:tab/>
              </w:r>
              <w:r w:rsidRPr="0074298C">
                <w:rPr>
                  <w:rFonts w:cs="Arial"/>
                  <w:lang w:eastAsia="zh-CN"/>
                </w:rPr>
                <w:t xml:space="preserve">The parameter </w:t>
              </w:r>
              <w:r w:rsidRPr="0074298C">
                <w:rPr>
                  <w:rFonts w:cs="Arial"/>
                </w:rPr>
                <w:t>Ês/Iot</w:t>
              </w:r>
              <w:r w:rsidRPr="0074298C">
                <w:rPr>
                  <w:rFonts w:cs="Arial"/>
                  <w:lang w:eastAsia="zh-CN"/>
                </w:rPr>
                <w:t xml:space="preserve"> is the minimum </w:t>
              </w:r>
              <w:r w:rsidRPr="0074298C">
                <w:rPr>
                  <w:rFonts w:cs="Arial"/>
                </w:rPr>
                <w:t>Ês/Iot</w:t>
              </w:r>
              <w:r w:rsidRPr="0074298C">
                <w:rPr>
                  <w:rFonts w:cs="Arial"/>
                  <w:lang w:eastAsia="zh-CN"/>
                </w:rPr>
                <w:t xml:space="preserve"> of the pair of cells to which the requirement applies.</w:t>
              </w:r>
            </w:ins>
          </w:p>
          <w:p w:rsidR="008D5147" w:rsidRPr="0074298C" w:rsidRDefault="008D5147" w:rsidP="00B43DD5">
            <w:pPr>
              <w:pStyle w:val="TAN"/>
              <w:rPr>
                <w:ins w:id="1297" w:author="CATT" w:date="2014-07-31T13:49:00Z"/>
                <w:rFonts w:cs="Arial"/>
              </w:rPr>
            </w:pPr>
            <w:ins w:id="1298" w:author="CATT" w:date="2014-07-31T13:49:00Z">
              <w:r w:rsidRPr="0074298C">
                <w:rPr>
                  <w:rFonts w:cs="Arial"/>
                </w:rPr>
                <w:t>N</w:t>
              </w:r>
              <w:r w:rsidRPr="0074298C">
                <w:rPr>
                  <w:rFonts w:cs="Arial"/>
                  <w:lang w:eastAsia="zh-CN"/>
                </w:rPr>
                <w:t>OTE</w:t>
              </w:r>
              <w:r w:rsidRPr="0074298C">
                <w:rPr>
                  <w:rFonts w:cs="Arial"/>
                </w:rPr>
                <w:t xml:space="preserve"> 3:</w:t>
              </w:r>
              <w:r w:rsidRPr="0074298C">
                <w:rPr>
                  <w:rFonts w:cs="Arial"/>
                </w:rPr>
                <w:tab/>
                <w:t>The same bands and the same Io conditions for each band apply for this requirement as for the corresponding highest accuracy requirement.</w:t>
              </w:r>
            </w:ins>
          </w:p>
          <w:p w:rsidR="008D5147" w:rsidRPr="0074298C" w:rsidRDefault="008D5147" w:rsidP="00B43DD5">
            <w:pPr>
              <w:pStyle w:val="TAN"/>
              <w:rPr>
                <w:ins w:id="1299" w:author="CATT" w:date="2014-07-31T13:49:00Z"/>
                <w:rFonts w:cs="Arial"/>
              </w:rPr>
            </w:pPr>
            <w:ins w:id="1300" w:author="CATT" w:date="2014-07-31T13:49:00Z">
              <w:r w:rsidRPr="0074298C">
                <w:rPr>
                  <w:rFonts w:cs="Arial"/>
                </w:rPr>
                <w:t>NOTE 4:</w:t>
              </w:r>
              <w:r w:rsidRPr="0074298C">
                <w:rPr>
                  <w:rFonts w:cs="Arial"/>
                </w:rPr>
                <w:tab/>
                <w:t>The condition level is increased by ∆&gt;0, when applicable, as described in Sections B.4.2 and B.4.3.</w:t>
              </w:r>
            </w:ins>
          </w:p>
          <w:p w:rsidR="008D5147" w:rsidRPr="0074298C" w:rsidRDefault="008D5147" w:rsidP="00B43DD5">
            <w:pPr>
              <w:pStyle w:val="TAN"/>
              <w:rPr>
                <w:ins w:id="1301" w:author="CATT" w:date="2014-07-31T13:49:00Z"/>
                <w:rFonts w:cs="Arial"/>
              </w:rPr>
            </w:pPr>
            <w:ins w:id="1302" w:author="CATT" w:date="2014-07-31T13:49:00Z">
              <w:r w:rsidRPr="0074298C">
                <w:rPr>
                  <w:rFonts w:cs="Arial"/>
                </w:rPr>
                <w:t>NOTE 5:</w:t>
              </w:r>
              <w:r w:rsidRPr="0074298C">
                <w:rPr>
                  <w:rFonts w:cs="Arial"/>
                </w:rPr>
                <w:tab/>
                <w:t>E-UTRA operating band groups are as defined in Section 3.5.</w:t>
              </w:r>
            </w:ins>
          </w:p>
        </w:tc>
      </w:tr>
    </w:tbl>
    <w:p w:rsidR="008D5147" w:rsidRPr="00870B5C" w:rsidRDefault="008D5147" w:rsidP="008D5147">
      <w:pPr>
        <w:rPr>
          <w:sz w:val="28"/>
          <w:szCs w:val="28"/>
          <w:highlight w:val="yellow"/>
          <w:lang w:eastAsia="zh-CN"/>
        </w:rPr>
      </w:pPr>
    </w:p>
    <w:p w:rsidR="008D5147" w:rsidRPr="00186DBB" w:rsidRDefault="008D5147" w:rsidP="008D5147">
      <w:pPr>
        <w:rPr>
          <w:sz w:val="28"/>
          <w:szCs w:val="28"/>
          <w:highlight w:val="yellow"/>
          <w:lang w:eastAsia="zh-CN"/>
        </w:rPr>
      </w:pPr>
      <w:r w:rsidRPr="00B957FB">
        <w:rPr>
          <w:sz w:val="28"/>
          <w:szCs w:val="28"/>
          <w:highlight w:val="yellow"/>
        </w:rPr>
        <w:lastRenderedPageBreak/>
        <w:t>&lt;</w:t>
      </w:r>
      <w:r>
        <w:rPr>
          <w:rFonts w:hint="eastAsia"/>
          <w:sz w:val="28"/>
          <w:szCs w:val="28"/>
          <w:highlight w:val="yellow"/>
          <w:lang w:eastAsia="zh-CN"/>
        </w:rPr>
        <w:t>En</w:t>
      </w:r>
      <w:r w:rsidRPr="00B957FB">
        <w:rPr>
          <w:sz w:val="28"/>
          <w:szCs w:val="28"/>
          <w:highlight w:val="yellow"/>
        </w:rPr>
        <w:t>d Changes &gt;</w:t>
      </w:r>
    </w:p>
    <w:p w:rsidR="001E41F3" w:rsidRDefault="001E41F3">
      <w:pPr>
        <w:rPr>
          <w:noProof/>
        </w:rPr>
      </w:pPr>
    </w:p>
    <w:sectPr w:rsidR="001E41F3" w:rsidSect="002465E4">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D7E03" w:rsidRDefault="009D7E03">
      <w:r>
        <w:separator/>
      </w:r>
    </w:p>
  </w:endnote>
  <w:endnote w:type="continuationSeparator" w:id="1">
    <w:p w:rsidR="009D7E03" w:rsidRDefault="009D7E03">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v4.2.0">
    <w:altName w:val="Times New Roman"/>
    <w:panose1 w:val="00000000000000000000"/>
    <w:charset w:val="00"/>
    <w:family w:val="roman"/>
    <w:notTrueType/>
    <w:pitch w:val="default"/>
    <w:sig w:usb0="00000000" w:usb1="00000000" w:usb2="00000000" w:usb3="00000000" w:csb0="00000000" w:csb1="00000000"/>
  </w:font>
  <w:font w:name="v3.7.0">
    <w:altName w:val="Times New Roman"/>
    <w:panose1 w:val="00000000000000000000"/>
    <w:charset w:val="00"/>
    <w:family w:val="roman"/>
    <w:notTrueType/>
    <w:pitch w:val="default"/>
    <w:sig w:usb0="00000000" w:usb1="00000000" w:usb2="00000000" w:usb3="00000000" w:csb0="00000000" w:csb1="00000000"/>
  </w:font>
  <w:font w:name="v5.0.0">
    <w:altName w:val="Times New Roman"/>
    <w:panose1 w:val="00000000000000000000"/>
    <w:charset w:val="00"/>
    <w:family w:val="roman"/>
    <w:notTrueType/>
    <w:pitch w:val="default"/>
    <w:sig w:usb0="00000000" w:usb1="00000000" w:usb2="00000000" w:usb3="00000000" w:csb0="0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D7E03" w:rsidRDefault="009D7E03">
      <w:r>
        <w:separator/>
      </w:r>
    </w:p>
  </w:footnote>
  <w:footnote w:type="continuationSeparator" w:id="1">
    <w:p w:rsidR="009D7E03" w:rsidRDefault="009D7E0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bordersDoNotSurroundHeader/>
  <w:bordersDoNotSurroundFooter/>
  <w:hideSpellingErrors/>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90"/>
  </w:hdrShapeDefaults>
  <w:footnotePr>
    <w:numRestart w:val="eachSect"/>
    <w:footnote w:id="0"/>
    <w:footnote w:id="1"/>
  </w:footnotePr>
  <w:endnotePr>
    <w:endnote w:id="0"/>
    <w:endnote w:id="1"/>
  </w:endnotePr>
  <w:compat>
    <w:useFELayout/>
  </w:compat>
  <w:rsids>
    <w:rsidRoot w:val="00022E4A"/>
    <w:rsid w:val="00022E4A"/>
    <w:rsid w:val="000A6394"/>
    <w:rsid w:val="000C038A"/>
    <w:rsid w:val="000C6598"/>
    <w:rsid w:val="00145D43"/>
    <w:rsid w:val="00192C46"/>
    <w:rsid w:val="001A7B60"/>
    <w:rsid w:val="001B7A65"/>
    <w:rsid w:val="001E41F3"/>
    <w:rsid w:val="002465E4"/>
    <w:rsid w:val="0026004D"/>
    <w:rsid w:val="00275D12"/>
    <w:rsid w:val="002860C4"/>
    <w:rsid w:val="002B5741"/>
    <w:rsid w:val="00305409"/>
    <w:rsid w:val="003429C9"/>
    <w:rsid w:val="003E1A36"/>
    <w:rsid w:val="004242F1"/>
    <w:rsid w:val="004B75B7"/>
    <w:rsid w:val="0051580D"/>
    <w:rsid w:val="00592D74"/>
    <w:rsid w:val="005E2C44"/>
    <w:rsid w:val="00621188"/>
    <w:rsid w:val="006257ED"/>
    <w:rsid w:val="006416F7"/>
    <w:rsid w:val="00695808"/>
    <w:rsid w:val="006B46FB"/>
    <w:rsid w:val="006C56C2"/>
    <w:rsid w:val="006E21FB"/>
    <w:rsid w:val="00700C0E"/>
    <w:rsid w:val="00723DFE"/>
    <w:rsid w:val="00760EF8"/>
    <w:rsid w:val="00792342"/>
    <w:rsid w:val="007B512A"/>
    <w:rsid w:val="007C2097"/>
    <w:rsid w:val="007D6A07"/>
    <w:rsid w:val="008279FA"/>
    <w:rsid w:val="008626E7"/>
    <w:rsid w:val="00870EE7"/>
    <w:rsid w:val="008D5147"/>
    <w:rsid w:val="008F686C"/>
    <w:rsid w:val="00926D0C"/>
    <w:rsid w:val="009777D9"/>
    <w:rsid w:val="00991B88"/>
    <w:rsid w:val="009A579D"/>
    <w:rsid w:val="009D7E03"/>
    <w:rsid w:val="009E3297"/>
    <w:rsid w:val="009F734F"/>
    <w:rsid w:val="00A151CA"/>
    <w:rsid w:val="00A246B6"/>
    <w:rsid w:val="00A47E70"/>
    <w:rsid w:val="00A52BFE"/>
    <w:rsid w:val="00A7671C"/>
    <w:rsid w:val="00AD1CD8"/>
    <w:rsid w:val="00B258BB"/>
    <w:rsid w:val="00B26399"/>
    <w:rsid w:val="00B67B97"/>
    <w:rsid w:val="00B968C8"/>
    <w:rsid w:val="00BA3EC5"/>
    <w:rsid w:val="00BB5DFC"/>
    <w:rsid w:val="00BD279D"/>
    <w:rsid w:val="00BD6BB8"/>
    <w:rsid w:val="00C44445"/>
    <w:rsid w:val="00C95985"/>
    <w:rsid w:val="00CC5026"/>
    <w:rsid w:val="00D01665"/>
    <w:rsid w:val="00D03F9A"/>
    <w:rsid w:val="00DD246E"/>
    <w:rsid w:val="00DE34CF"/>
    <w:rsid w:val="00EE1D5B"/>
    <w:rsid w:val="00EE7D7C"/>
    <w:rsid w:val="00F25D98"/>
    <w:rsid w:val="00F300FB"/>
    <w:rsid w:val="00FB638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465E4"/>
    <w:pPr>
      <w:spacing w:after="180"/>
    </w:pPr>
    <w:rPr>
      <w:rFonts w:ascii="Times New Roman" w:hAnsi="Times New Roman"/>
      <w:lang w:val="en-GB" w:eastAsia="en-US"/>
    </w:rPr>
  </w:style>
  <w:style w:type="paragraph" w:styleId="1">
    <w:name w:val="heading 1"/>
    <w:next w:val="a"/>
    <w:qFormat/>
    <w:rsid w:val="002465E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2465E4"/>
    <w:pPr>
      <w:pBdr>
        <w:top w:val="none" w:sz="0" w:space="0" w:color="auto"/>
      </w:pBdr>
      <w:spacing w:before="180"/>
      <w:outlineLvl w:val="1"/>
    </w:pPr>
    <w:rPr>
      <w:sz w:val="32"/>
    </w:rPr>
  </w:style>
  <w:style w:type="paragraph" w:styleId="3">
    <w:name w:val="heading 3"/>
    <w:basedOn w:val="2"/>
    <w:next w:val="a"/>
    <w:qFormat/>
    <w:rsid w:val="002465E4"/>
    <w:pPr>
      <w:spacing w:before="120"/>
      <w:outlineLvl w:val="2"/>
    </w:pPr>
    <w:rPr>
      <w:sz w:val="28"/>
    </w:rPr>
  </w:style>
  <w:style w:type="paragraph" w:styleId="4">
    <w:name w:val="heading 4"/>
    <w:basedOn w:val="3"/>
    <w:next w:val="a"/>
    <w:qFormat/>
    <w:rsid w:val="002465E4"/>
    <w:pPr>
      <w:ind w:left="1418" w:hanging="1418"/>
      <w:outlineLvl w:val="3"/>
    </w:pPr>
    <w:rPr>
      <w:sz w:val="24"/>
    </w:rPr>
  </w:style>
  <w:style w:type="paragraph" w:styleId="5">
    <w:name w:val="heading 5"/>
    <w:basedOn w:val="4"/>
    <w:next w:val="a"/>
    <w:qFormat/>
    <w:rsid w:val="002465E4"/>
    <w:pPr>
      <w:ind w:left="1701" w:hanging="1701"/>
      <w:outlineLvl w:val="4"/>
    </w:pPr>
    <w:rPr>
      <w:sz w:val="22"/>
    </w:rPr>
  </w:style>
  <w:style w:type="paragraph" w:styleId="6">
    <w:name w:val="heading 6"/>
    <w:basedOn w:val="H6"/>
    <w:next w:val="a"/>
    <w:qFormat/>
    <w:rsid w:val="002465E4"/>
    <w:pPr>
      <w:outlineLvl w:val="5"/>
    </w:pPr>
  </w:style>
  <w:style w:type="paragraph" w:styleId="7">
    <w:name w:val="heading 7"/>
    <w:basedOn w:val="H6"/>
    <w:next w:val="a"/>
    <w:qFormat/>
    <w:rsid w:val="002465E4"/>
    <w:pPr>
      <w:outlineLvl w:val="6"/>
    </w:pPr>
  </w:style>
  <w:style w:type="paragraph" w:styleId="8">
    <w:name w:val="heading 8"/>
    <w:basedOn w:val="1"/>
    <w:next w:val="a"/>
    <w:qFormat/>
    <w:rsid w:val="002465E4"/>
    <w:pPr>
      <w:ind w:left="0" w:firstLine="0"/>
      <w:outlineLvl w:val="7"/>
    </w:pPr>
  </w:style>
  <w:style w:type="paragraph" w:styleId="9">
    <w:name w:val="heading 9"/>
    <w:basedOn w:val="8"/>
    <w:next w:val="a"/>
    <w:qFormat/>
    <w:rsid w:val="002465E4"/>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2465E4"/>
    <w:pPr>
      <w:spacing w:before="180"/>
      <w:ind w:left="2693" w:hanging="2693"/>
    </w:pPr>
    <w:rPr>
      <w:b/>
    </w:rPr>
  </w:style>
  <w:style w:type="paragraph" w:styleId="10">
    <w:name w:val="toc 1"/>
    <w:semiHidden/>
    <w:rsid w:val="002465E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465E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2465E4"/>
    <w:pPr>
      <w:ind w:left="1701" w:hanging="1701"/>
    </w:pPr>
  </w:style>
  <w:style w:type="paragraph" w:styleId="40">
    <w:name w:val="toc 4"/>
    <w:basedOn w:val="30"/>
    <w:semiHidden/>
    <w:rsid w:val="002465E4"/>
    <w:pPr>
      <w:ind w:left="1418" w:hanging="1418"/>
    </w:pPr>
  </w:style>
  <w:style w:type="paragraph" w:styleId="30">
    <w:name w:val="toc 3"/>
    <w:basedOn w:val="20"/>
    <w:semiHidden/>
    <w:rsid w:val="002465E4"/>
    <w:pPr>
      <w:ind w:left="1134" w:hanging="1134"/>
    </w:pPr>
  </w:style>
  <w:style w:type="paragraph" w:styleId="20">
    <w:name w:val="toc 2"/>
    <w:basedOn w:val="10"/>
    <w:semiHidden/>
    <w:rsid w:val="002465E4"/>
    <w:pPr>
      <w:keepNext w:val="0"/>
      <w:spacing w:before="0"/>
      <w:ind w:left="851" w:hanging="851"/>
    </w:pPr>
    <w:rPr>
      <w:sz w:val="20"/>
    </w:rPr>
  </w:style>
  <w:style w:type="paragraph" w:styleId="21">
    <w:name w:val="index 2"/>
    <w:basedOn w:val="11"/>
    <w:semiHidden/>
    <w:rsid w:val="002465E4"/>
    <w:pPr>
      <w:ind w:left="284"/>
    </w:pPr>
  </w:style>
  <w:style w:type="paragraph" w:styleId="11">
    <w:name w:val="index 1"/>
    <w:basedOn w:val="a"/>
    <w:semiHidden/>
    <w:rsid w:val="002465E4"/>
    <w:pPr>
      <w:keepLines/>
      <w:spacing w:after="0"/>
    </w:pPr>
  </w:style>
  <w:style w:type="paragraph" w:customStyle="1" w:styleId="ZH">
    <w:name w:val="ZH"/>
    <w:rsid w:val="002465E4"/>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2465E4"/>
    <w:pPr>
      <w:outlineLvl w:val="9"/>
    </w:pPr>
  </w:style>
  <w:style w:type="paragraph" w:styleId="22">
    <w:name w:val="List Number 2"/>
    <w:basedOn w:val="a3"/>
    <w:rsid w:val="002465E4"/>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2465E4"/>
    <w:pPr>
      <w:widowControl w:val="0"/>
    </w:pPr>
    <w:rPr>
      <w:rFonts w:ascii="Arial" w:hAnsi="Arial"/>
      <w:b/>
      <w:noProof/>
      <w:sz w:val="18"/>
      <w:lang w:val="en-GB" w:eastAsia="en-US"/>
    </w:rPr>
  </w:style>
  <w:style w:type="character" w:styleId="a5">
    <w:name w:val="footnote reference"/>
    <w:semiHidden/>
    <w:rsid w:val="002465E4"/>
    <w:rPr>
      <w:b/>
      <w:position w:val="6"/>
      <w:sz w:val="16"/>
    </w:rPr>
  </w:style>
  <w:style w:type="paragraph" w:styleId="a6">
    <w:name w:val="footnote text"/>
    <w:basedOn w:val="a"/>
    <w:semiHidden/>
    <w:rsid w:val="002465E4"/>
    <w:pPr>
      <w:keepLines/>
      <w:spacing w:after="0"/>
      <w:ind w:left="454" w:hanging="454"/>
    </w:pPr>
    <w:rPr>
      <w:sz w:val="16"/>
    </w:rPr>
  </w:style>
  <w:style w:type="paragraph" w:customStyle="1" w:styleId="TAH">
    <w:name w:val="TAH"/>
    <w:basedOn w:val="TAC"/>
    <w:link w:val="TAHCar"/>
    <w:rsid w:val="002465E4"/>
    <w:rPr>
      <w:b/>
    </w:rPr>
  </w:style>
  <w:style w:type="paragraph" w:customStyle="1" w:styleId="TAC">
    <w:name w:val="TAC"/>
    <w:basedOn w:val="TAL"/>
    <w:link w:val="TACChar"/>
    <w:rsid w:val="002465E4"/>
    <w:pPr>
      <w:jc w:val="center"/>
    </w:pPr>
  </w:style>
  <w:style w:type="paragraph" w:customStyle="1" w:styleId="TF">
    <w:name w:val="TF"/>
    <w:basedOn w:val="TH"/>
    <w:rsid w:val="002465E4"/>
    <w:pPr>
      <w:keepNext w:val="0"/>
      <w:spacing w:before="0" w:after="240"/>
    </w:pPr>
  </w:style>
  <w:style w:type="paragraph" w:customStyle="1" w:styleId="NO">
    <w:name w:val="NO"/>
    <w:basedOn w:val="a"/>
    <w:rsid w:val="002465E4"/>
    <w:pPr>
      <w:keepLines/>
      <w:ind w:left="1135" w:hanging="851"/>
    </w:pPr>
  </w:style>
  <w:style w:type="paragraph" w:styleId="90">
    <w:name w:val="toc 9"/>
    <w:basedOn w:val="80"/>
    <w:semiHidden/>
    <w:rsid w:val="002465E4"/>
    <w:pPr>
      <w:ind w:left="1418" w:hanging="1418"/>
    </w:pPr>
  </w:style>
  <w:style w:type="paragraph" w:customStyle="1" w:styleId="EX">
    <w:name w:val="EX"/>
    <w:basedOn w:val="a"/>
    <w:rsid w:val="002465E4"/>
    <w:pPr>
      <w:keepLines/>
      <w:ind w:left="1702" w:hanging="1418"/>
    </w:pPr>
  </w:style>
  <w:style w:type="paragraph" w:customStyle="1" w:styleId="FP">
    <w:name w:val="FP"/>
    <w:basedOn w:val="a"/>
    <w:rsid w:val="002465E4"/>
    <w:pPr>
      <w:spacing w:after="0"/>
    </w:pPr>
  </w:style>
  <w:style w:type="paragraph" w:customStyle="1" w:styleId="LD">
    <w:name w:val="LD"/>
    <w:rsid w:val="002465E4"/>
    <w:pPr>
      <w:keepNext/>
      <w:keepLines/>
      <w:spacing w:line="180" w:lineRule="exact"/>
    </w:pPr>
    <w:rPr>
      <w:rFonts w:ascii="MS LineDraw" w:hAnsi="MS LineDraw"/>
      <w:noProof/>
      <w:lang w:val="en-GB" w:eastAsia="en-US"/>
    </w:rPr>
  </w:style>
  <w:style w:type="paragraph" w:customStyle="1" w:styleId="NW">
    <w:name w:val="NW"/>
    <w:basedOn w:val="NO"/>
    <w:rsid w:val="002465E4"/>
    <w:pPr>
      <w:spacing w:after="0"/>
    </w:pPr>
  </w:style>
  <w:style w:type="paragraph" w:customStyle="1" w:styleId="EW">
    <w:name w:val="EW"/>
    <w:basedOn w:val="EX"/>
    <w:rsid w:val="002465E4"/>
    <w:pPr>
      <w:spacing w:after="0"/>
    </w:pPr>
  </w:style>
  <w:style w:type="paragraph" w:styleId="60">
    <w:name w:val="toc 6"/>
    <w:basedOn w:val="50"/>
    <w:next w:val="a"/>
    <w:semiHidden/>
    <w:rsid w:val="002465E4"/>
    <w:pPr>
      <w:ind w:left="1985" w:hanging="1985"/>
    </w:pPr>
  </w:style>
  <w:style w:type="paragraph" w:styleId="70">
    <w:name w:val="toc 7"/>
    <w:basedOn w:val="60"/>
    <w:next w:val="a"/>
    <w:semiHidden/>
    <w:rsid w:val="002465E4"/>
    <w:pPr>
      <w:ind w:left="2268" w:hanging="2268"/>
    </w:pPr>
  </w:style>
  <w:style w:type="paragraph" w:styleId="23">
    <w:name w:val="List Bullet 2"/>
    <w:basedOn w:val="a7"/>
    <w:rsid w:val="002465E4"/>
    <w:pPr>
      <w:ind w:left="851"/>
    </w:pPr>
  </w:style>
  <w:style w:type="paragraph" w:styleId="31">
    <w:name w:val="List Bullet 3"/>
    <w:basedOn w:val="23"/>
    <w:rsid w:val="002465E4"/>
    <w:pPr>
      <w:ind w:left="1135"/>
    </w:pPr>
  </w:style>
  <w:style w:type="paragraph" w:styleId="a3">
    <w:name w:val="List Number"/>
    <w:basedOn w:val="a8"/>
    <w:rsid w:val="002465E4"/>
  </w:style>
  <w:style w:type="paragraph" w:customStyle="1" w:styleId="EQ">
    <w:name w:val="EQ"/>
    <w:basedOn w:val="a"/>
    <w:next w:val="a"/>
    <w:rsid w:val="002465E4"/>
    <w:pPr>
      <w:keepLines/>
      <w:tabs>
        <w:tab w:val="center" w:pos="4536"/>
        <w:tab w:val="right" w:pos="9072"/>
      </w:tabs>
    </w:pPr>
    <w:rPr>
      <w:noProof/>
    </w:rPr>
  </w:style>
  <w:style w:type="paragraph" w:customStyle="1" w:styleId="TH">
    <w:name w:val="TH"/>
    <w:basedOn w:val="a"/>
    <w:link w:val="THChar"/>
    <w:rsid w:val="002465E4"/>
    <w:pPr>
      <w:keepNext/>
      <w:keepLines/>
      <w:spacing w:before="60"/>
      <w:jc w:val="center"/>
    </w:pPr>
    <w:rPr>
      <w:rFonts w:ascii="Arial" w:hAnsi="Arial"/>
      <w:b/>
    </w:rPr>
  </w:style>
  <w:style w:type="paragraph" w:customStyle="1" w:styleId="NF">
    <w:name w:val="NF"/>
    <w:basedOn w:val="NO"/>
    <w:rsid w:val="002465E4"/>
    <w:pPr>
      <w:keepNext/>
      <w:spacing w:after="0"/>
    </w:pPr>
    <w:rPr>
      <w:rFonts w:ascii="Arial" w:hAnsi="Arial"/>
      <w:sz w:val="18"/>
    </w:rPr>
  </w:style>
  <w:style w:type="paragraph" w:customStyle="1" w:styleId="PL">
    <w:name w:val="PL"/>
    <w:rsid w:val="002465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465E4"/>
    <w:pPr>
      <w:jc w:val="right"/>
    </w:pPr>
  </w:style>
  <w:style w:type="paragraph" w:customStyle="1" w:styleId="H6">
    <w:name w:val="H6"/>
    <w:basedOn w:val="5"/>
    <w:next w:val="a"/>
    <w:rsid w:val="002465E4"/>
    <w:pPr>
      <w:ind w:left="1985" w:hanging="1985"/>
      <w:outlineLvl w:val="9"/>
    </w:pPr>
    <w:rPr>
      <w:sz w:val="20"/>
    </w:rPr>
  </w:style>
  <w:style w:type="paragraph" w:customStyle="1" w:styleId="TAN">
    <w:name w:val="TAN"/>
    <w:basedOn w:val="TAL"/>
    <w:link w:val="TANChar"/>
    <w:rsid w:val="002465E4"/>
    <w:pPr>
      <w:ind w:left="851" w:hanging="851"/>
    </w:pPr>
  </w:style>
  <w:style w:type="paragraph" w:customStyle="1" w:styleId="TAL">
    <w:name w:val="TAL"/>
    <w:basedOn w:val="a"/>
    <w:rsid w:val="002465E4"/>
    <w:pPr>
      <w:keepNext/>
      <w:keepLines/>
      <w:spacing w:after="0"/>
    </w:pPr>
    <w:rPr>
      <w:rFonts w:ascii="Arial" w:hAnsi="Arial"/>
      <w:sz w:val="18"/>
    </w:rPr>
  </w:style>
  <w:style w:type="paragraph" w:customStyle="1" w:styleId="ZA">
    <w:name w:val="ZA"/>
    <w:rsid w:val="002465E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465E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465E4"/>
    <w:pPr>
      <w:framePr w:wrap="notBeside" w:vAnchor="page" w:hAnchor="margin" w:y="15764"/>
      <w:widowControl w:val="0"/>
    </w:pPr>
    <w:rPr>
      <w:rFonts w:ascii="Arial" w:hAnsi="Arial"/>
      <w:noProof/>
      <w:sz w:val="32"/>
      <w:lang w:val="en-GB" w:eastAsia="en-US"/>
    </w:rPr>
  </w:style>
  <w:style w:type="paragraph" w:customStyle="1" w:styleId="ZU">
    <w:name w:val="ZU"/>
    <w:rsid w:val="002465E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465E4"/>
    <w:pPr>
      <w:framePr w:wrap="notBeside" w:y="16161"/>
    </w:pPr>
  </w:style>
  <w:style w:type="character" w:customStyle="1" w:styleId="ZGSM">
    <w:name w:val="ZGSM"/>
    <w:rsid w:val="002465E4"/>
  </w:style>
  <w:style w:type="paragraph" w:styleId="24">
    <w:name w:val="List 2"/>
    <w:basedOn w:val="a8"/>
    <w:rsid w:val="002465E4"/>
    <w:pPr>
      <w:ind w:left="851"/>
    </w:pPr>
  </w:style>
  <w:style w:type="paragraph" w:customStyle="1" w:styleId="ZG">
    <w:name w:val="ZG"/>
    <w:rsid w:val="002465E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2465E4"/>
    <w:pPr>
      <w:ind w:left="1135"/>
    </w:pPr>
  </w:style>
  <w:style w:type="paragraph" w:styleId="41">
    <w:name w:val="List 4"/>
    <w:basedOn w:val="32"/>
    <w:rsid w:val="002465E4"/>
    <w:pPr>
      <w:ind w:left="1418"/>
    </w:pPr>
  </w:style>
  <w:style w:type="paragraph" w:styleId="51">
    <w:name w:val="List 5"/>
    <w:basedOn w:val="41"/>
    <w:rsid w:val="002465E4"/>
    <w:pPr>
      <w:ind w:left="1702"/>
    </w:pPr>
  </w:style>
  <w:style w:type="paragraph" w:customStyle="1" w:styleId="EditorsNote">
    <w:name w:val="Editor's Note"/>
    <w:basedOn w:val="NO"/>
    <w:rsid w:val="002465E4"/>
    <w:rPr>
      <w:color w:val="FF0000"/>
    </w:rPr>
  </w:style>
  <w:style w:type="paragraph" w:styleId="a8">
    <w:name w:val="List"/>
    <w:basedOn w:val="a"/>
    <w:rsid w:val="002465E4"/>
    <w:pPr>
      <w:ind w:left="568" w:hanging="284"/>
    </w:pPr>
  </w:style>
  <w:style w:type="paragraph" w:styleId="a7">
    <w:name w:val="List Bullet"/>
    <w:basedOn w:val="a8"/>
    <w:rsid w:val="002465E4"/>
  </w:style>
  <w:style w:type="paragraph" w:styleId="42">
    <w:name w:val="List Bullet 4"/>
    <w:basedOn w:val="31"/>
    <w:rsid w:val="002465E4"/>
    <w:pPr>
      <w:ind w:left="1418"/>
    </w:pPr>
  </w:style>
  <w:style w:type="paragraph" w:styleId="52">
    <w:name w:val="List Bullet 5"/>
    <w:basedOn w:val="42"/>
    <w:rsid w:val="002465E4"/>
    <w:pPr>
      <w:ind w:left="1702"/>
    </w:pPr>
  </w:style>
  <w:style w:type="paragraph" w:customStyle="1" w:styleId="B1">
    <w:name w:val="B1"/>
    <w:basedOn w:val="a8"/>
    <w:rsid w:val="002465E4"/>
  </w:style>
  <w:style w:type="paragraph" w:customStyle="1" w:styleId="B2">
    <w:name w:val="B2"/>
    <w:basedOn w:val="24"/>
    <w:rsid w:val="002465E4"/>
  </w:style>
  <w:style w:type="paragraph" w:customStyle="1" w:styleId="B3">
    <w:name w:val="B3"/>
    <w:basedOn w:val="32"/>
    <w:rsid w:val="002465E4"/>
  </w:style>
  <w:style w:type="paragraph" w:customStyle="1" w:styleId="B4">
    <w:name w:val="B4"/>
    <w:basedOn w:val="41"/>
    <w:rsid w:val="002465E4"/>
  </w:style>
  <w:style w:type="paragraph" w:customStyle="1" w:styleId="B5">
    <w:name w:val="B5"/>
    <w:basedOn w:val="51"/>
    <w:rsid w:val="002465E4"/>
  </w:style>
  <w:style w:type="paragraph" w:styleId="a9">
    <w:name w:val="footer"/>
    <w:basedOn w:val="a4"/>
    <w:rsid w:val="002465E4"/>
    <w:pPr>
      <w:jc w:val="center"/>
    </w:pPr>
    <w:rPr>
      <w:i/>
    </w:rPr>
  </w:style>
  <w:style w:type="paragraph" w:customStyle="1" w:styleId="ZTD">
    <w:name w:val="ZTD"/>
    <w:basedOn w:val="ZB"/>
    <w:rsid w:val="002465E4"/>
    <w:pPr>
      <w:framePr w:hRule="auto" w:wrap="notBeside" w:y="852"/>
    </w:pPr>
    <w:rPr>
      <w:i w:val="0"/>
      <w:sz w:val="40"/>
    </w:rPr>
  </w:style>
  <w:style w:type="paragraph" w:customStyle="1" w:styleId="CRCoverPage">
    <w:name w:val="CR Cover Page"/>
    <w:rsid w:val="002465E4"/>
    <w:pPr>
      <w:spacing w:after="120"/>
    </w:pPr>
    <w:rPr>
      <w:rFonts w:ascii="Arial" w:hAnsi="Arial"/>
      <w:lang w:val="en-GB" w:eastAsia="en-US"/>
    </w:rPr>
  </w:style>
  <w:style w:type="paragraph" w:customStyle="1" w:styleId="tdoc-header">
    <w:name w:val="tdoc-header"/>
    <w:rsid w:val="002465E4"/>
    <w:rPr>
      <w:rFonts w:ascii="Arial" w:hAnsi="Arial"/>
      <w:noProof/>
      <w:sz w:val="24"/>
      <w:lang w:val="en-GB" w:eastAsia="en-US"/>
    </w:rPr>
  </w:style>
  <w:style w:type="character" w:styleId="aa">
    <w:name w:val="Hyperlink"/>
    <w:rsid w:val="002465E4"/>
    <w:rPr>
      <w:color w:val="0000FF"/>
      <w:u w:val="single"/>
    </w:rPr>
  </w:style>
  <w:style w:type="character" w:styleId="ab">
    <w:name w:val="annotation reference"/>
    <w:semiHidden/>
    <w:rsid w:val="002465E4"/>
    <w:rPr>
      <w:sz w:val="16"/>
    </w:rPr>
  </w:style>
  <w:style w:type="paragraph" w:styleId="ac">
    <w:name w:val="annotation text"/>
    <w:basedOn w:val="a"/>
    <w:semiHidden/>
    <w:rsid w:val="002465E4"/>
  </w:style>
  <w:style w:type="character" w:styleId="ad">
    <w:name w:val="FollowedHyperlink"/>
    <w:rsid w:val="002465E4"/>
    <w:rPr>
      <w:color w:val="800080"/>
      <w:u w:val="single"/>
    </w:rPr>
  </w:style>
  <w:style w:type="paragraph" w:styleId="ae">
    <w:name w:val="Balloon Text"/>
    <w:basedOn w:val="a"/>
    <w:semiHidden/>
    <w:rsid w:val="002465E4"/>
    <w:rPr>
      <w:rFonts w:ascii="Tahoma" w:hAnsi="Tahoma" w:cs="Tahoma"/>
      <w:sz w:val="16"/>
      <w:szCs w:val="16"/>
    </w:rPr>
  </w:style>
  <w:style w:type="paragraph" w:styleId="af">
    <w:name w:val="annotation subject"/>
    <w:basedOn w:val="ac"/>
    <w:next w:val="ac"/>
    <w:semiHidden/>
    <w:rsid w:val="002465E4"/>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CChar">
    <w:name w:val="TAC Char"/>
    <w:basedOn w:val="a0"/>
    <w:link w:val="TAC"/>
    <w:rsid w:val="008D5147"/>
    <w:rPr>
      <w:rFonts w:ascii="Arial" w:hAnsi="Arial"/>
      <w:sz w:val="18"/>
      <w:lang w:val="en-GB" w:eastAsia="en-US"/>
    </w:rPr>
  </w:style>
  <w:style w:type="character" w:customStyle="1" w:styleId="TAHCar">
    <w:name w:val="TAH Car"/>
    <w:basedOn w:val="a0"/>
    <w:link w:val="TAH"/>
    <w:rsid w:val="008D5147"/>
    <w:rPr>
      <w:rFonts w:ascii="Arial" w:hAnsi="Arial"/>
      <w:b/>
      <w:sz w:val="18"/>
      <w:lang w:val="en-GB" w:eastAsia="en-US"/>
    </w:rPr>
  </w:style>
  <w:style w:type="character" w:customStyle="1" w:styleId="THChar">
    <w:name w:val="TH Char"/>
    <w:basedOn w:val="a0"/>
    <w:link w:val="TH"/>
    <w:rsid w:val="008D5147"/>
    <w:rPr>
      <w:rFonts w:ascii="Arial" w:hAnsi="Arial"/>
      <w:b/>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8D5147"/>
    <w:rPr>
      <w:rFonts w:ascii="Arial" w:hAnsi="Arial"/>
      <w:b/>
      <w:noProof/>
      <w:sz w:val="18"/>
      <w:lang w:val="en-GB" w:eastAsia="en-US"/>
    </w:rPr>
  </w:style>
  <w:style w:type="character" w:customStyle="1" w:styleId="TANChar">
    <w:name w:val="TAN Char"/>
    <w:link w:val="TAN"/>
    <w:rsid w:val="008D5147"/>
    <w:rPr>
      <w:rFonts w:ascii="Arial" w:hAnsi="Arial"/>
      <w:sz w:val="18"/>
      <w:lang w:val="en-GB" w:eastAsia="en-US"/>
    </w:rPr>
  </w:style>
</w:styles>
</file>

<file path=word/webSettings.xml><?xml version="1.0" encoding="utf-8"?>
<w:webSettings xmlns:r="http://schemas.openxmlformats.org/officeDocument/2006/relationships" xmlns:w="http://schemas.openxmlformats.org/wordprocessingml/2006/main">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oleObject" Target="embeddings/oleObject2.bin"/><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image" Target="media/image1.wmf"/><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BF3D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12</TotalTime>
  <Pages>7</Pages>
  <Words>2079</Words>
  <Characters>11854</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13906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dc:title>
  <dc:subject/>
  <dc:creator>CATT</dc:creator>
  <cp:keywords/>
  <dc:description/>
  <cp:lastModifiedBy>CATT</cp:lastModifiedBy>
  <cp:revision>11</cp:revision>
  <cp:lastPrinted>1601-01-01T00:00:00Z</cp:lastPrinted>
  <dcterms:created xsi:type="dcterms:W3CDTF">2014-10-29T05:55:00Z</dcterms:created>
  <dcterms:modified xsi:type="dcterms:W3CDTF">2014-11-06T09:09:00Z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